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0189" w:rsidRDefault="006A0189" w:rsidP="006A0189">
      <w:pPr>
        <w:pStyle w:val="CRCoverPage"/>
        <w:tabs>
          <w:tab w:val="right" w:pos="9639"/>
        </w:tabs>
        <w:spacing w:after="0"/>
        <w:rPr>
          <w:b/>
          <w:noProof/>
          <w:sz w:val="24"/>
        </w:rPr>
      </w:pPr>
      <w:r>
        <w:rPr>
          <w:b/>
          <w:noProof/>
          <w:sz w:val="24"/>
        </w:rPr>
        <w:t>3GPP TSG-SA WG6 Meeting #</w:t>
      </w:r>
      <w:r w:rsidR="00D04545">
        <w:rPr>
          <w:b/>
          <w:noProof/>
          <w:sz w:val="24"/>
        </w:rPr>
        <w:t>45</w:t>
      </w:r>
      <w:r w:rsidR="00620648">
        <w:rPr>
          <w:b/>
          <w:noProof/>
          <w:sz w:val="24"/>
        </w:rPr>
        <w:t>e</w:t>
      </w:r>
      <w:r>
        <w:rPr>
          <w:b/>
          <w:noProof/>
          <w:sz w:val="24"/>
        </w:rPr>
        <w:tab/>
      </w:r>
      <w:r w:rsidR="00620648" w:rsidRPr="00620648">
        <w:rPr>
          <w:b/>
          <w:noProof/>
          <w:sz w:val="24"/>
        </w:rPr>
        <w:t>S6-212005</w:t>
      </w:r>
    </w:p>
    <w:p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D04545" w:rsidRPr="009D01BA">
        <w:rPr>
          <w:rFonts w:cs="Arial"/>
          <w:b/>
        </w:rPr>
        <w:t>25</w:t>
      </w:r>
      <w:r w:rsidR="00D04545" w:rsidRPr="009D01BA">
        <w:rPr>
          <w:rFonts w:cs="Arial"/>
          <w:b/>
          <w:vertAlign w:val="superscript"/>
        </w:rPr>
        <w:t>th</w:t>
      </w:r>
      <w:r w:rsidR="00D04545" w:rsidRPr="009D01BA">
        <w:rPr>
          <w:rFonts w:cs="Arial"/>
          <w:b/>
        </w:rPr>
        <w:t xml:space="preserve"> Aug – 03</w:t>
      </w:r>
      <w:r w:rsidR="00D04545" w:rsidRPr="009D01BA">
        <w:rPr>
          <w:rFonts w:cs="Arial"/>
          <w:b/>
          <w:vertAlign w:val="superscript"/>
        </w:rPr>
        <w:t>rd</w:t>
      </w:r>
      <w:r w:rsidR="00D04545" w:rsidRPr="009D01BA">
        <w:rPr>
          <w:rFonts w:cs="Arial"/>
          <w:b/>
        </w:rPr>
        <w:t xml:space="preserve"> </w:t>
      </w:r>
      <w:r w:rsidR="00620648">
        <w:rPr>
          <w:rFonts w:cs="Arial"/>
          <w:b/>
        </w:rPr>
        <w:t>Sep</w:t>
      </w:r>
      <w:bookmarkStart w:id="0" w:name="_GoBack"/>
      <w:bookmarkEnd w:id="0"/>
      <w:r w:rsidR="00D04545" w:rsidRPr="009D01BA">
        <w:rPr>
          <w:rFonts w:cs="Arial"/>
          <w:b/>
        </w:rPr>
        <w:t xml:space="preserve"> 2021</w:t>
      </w:r>
      <w:r>
        <w:rPr>
          <w:rFonts w:cs="Arial"/>
          <w:b/>
          <w:bCs/>
          <w:sz w:val="22"/>
        </w:rPr>
        <w:tab/>
      </w:r>
      <w:r>
        <w:rPr>
          <w:b/>
          <w:noProof/>
          <w:sz w:val="24"/>
        </w:rPr>
        <w:t>(revision of S6-21xxxx)</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18E2" w:rsidP="008C427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4272">
              <w:rPr>
                <w:b/>
                <w:noProof/>
                <w:sz w:val="28"/>
              </w:rPr>
              <w:t>23.558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20648" w:rsidP="00547111">
            <w:pPr>
              <w:pStyle w:val="CRCoverPage"/>
              <w:spacing w:after="0"/>
              <w:rPr>
                <w:noProof/>
              </w:rPr>
            </w:pPr>
            <w:r>
              <w:rPr>
                <w:b/>
                <w:noProof/>
                <w:sz w:val="28"/>
              </w:rPr>
              <w:t>0048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C4272"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C45B2">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C427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C45B2" w:rsidP="006C3703">
            <w:pPr>
              <w:pStyle w:val="CRCoverPage"/>
              <w:spacing w:after="0"/>
              <w:ind w:left="100"/>
              <w:rPr>
                <w:noProof/>
              </w:rPr>
            </w:pPr>
            <w:r>
              <w:rPr>
                <w:rFonts w:hint="eastAsia"/>
                <w:lang w:eastAsia="zh-CN"/>
              </w:rPr>
              <w:t>R</w:t>
            </w:r>
            <w:r>
              <w:rPr>
                <w:lang w:eastAsia="zh-CN"/>
              </w:rPr>
              <w:t xml:space="preserve">esolving </w:t>
            </w:r>
            <w:r w:rsidR="006C3703">
              <w:rPr>
                <w:lang w:eastAsia="zh-CN"/>
              </w:rPr>
              <w:t xml:space="preserve">the mismatch of selected ACR scenario between EEC and EAS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D16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0189" w:rsidP="00547111">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16F1">
            <w:pPr>
              <w:pStyle w:val="CRCoverPage"/>
              <w:spacing w:after="0"/>
              <w:ind w:left="100"/>
              <w:rPr>
                <w:noProof/>
              </w:rPr>
            </w:pPr>
            <w:r>
              <w:t>EDGEAPP</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C45B2">
            <w:pPr>
              <w:pStyle w:val="CRCoverPage"/>
              <w:spacing w:after="0"/>
              <w:ind w:left="100"/>
              <w:rPr>
                <w:noProof/>
              </w:rPr>
            </w:pPr>
            <w:r>
              <w:rPr>
                <w:noProof/>
              </w:rPr>
              <w:t>2021-0</w:t>
            </w:r>
            <w:r w:rsidR="009866B0">
              <w:rPr>
                <w:noProof/>
              </w:rPr>
              <w:t>8</w:t>
            </w:r>
            <w:r>
              <w:rPr>
                <w:noProof/>
              </w:rPr>
              <w:t>-</w:t>
            </w:r>
            <w:r w:rsidR="009866B0">
              <w:rPr>
                <w:noProof/>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C45B2"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D16F1">
            <w:pPr>
              <w:pStyle w:val="CRCoverPage"/>
              <w:spacing w:after="0"/>
              <w:ind w:left="100"/>
              <w:rPr>
                <w:noProof/>
              </w:rPr>
            </w:pPr>
            <w: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F5345" w:rsidP="00AC45B2">
            <w:pPr>
              <w:pStyle w:val="CRCoverPage"/>
              <w:spacing w:after="0"/>
              <w:ind w:left="100"/>
              <w:rPr>
                <w:noProof/>
                <w:lang w:eastAsia="zh-CN"/>
              </w:rPr>
            </w:pPr>
            <w:r>
              <w:rPr>
                <w:noProof/>
                <w:lang w:eastAsia="zh-CN"/>
              </w:rPr>
              <w:t xml:space="preserve">The </w:t>
            </w:r>
            <w:r w:rsidR="0035126E">
              <w:rPr>
                <w:noProof/>
                <w:lang w:eastAsia="zh-CN"/>
              </w:rPr>
              <w:t xml:space="preserve">issue of </w:t>
            </w:r>
            <w:r>
              <w:rPr>
                <w:noProof/>
                <w:lang w:eastAsia="zh-CN"/>
              </w:rPr>
              <w:t xml:space="preserve">ACR scenario co-existence is still not resloved in release 17, and related EN is remained in </w:t>
            </w:r>
            <w:r w:rsidR="00403327">
              <w:rPr>
                <w:noProof/>
                <w:lang w:eastAsia="zh-CN"/>
              </w:rPr>
              <w:t>23.558 specification.</w:t>
            </w:r>
          </w:p>
          <w:p w:rsidR="00E31817" w:rsidRDefault="00403327" w:rsidP="0035126E">
            <w:pPr>
              <w:pStyle w:val="EditorsNote"/>
            </w:pPr>
            <w:r w:rsidRPr="00F477AF">
              <w:t>Editor's note:</w:t>
            </w:r>
            <w:r w:rsidRPr="00F477AF">
              <w:tab/>
              <w:t>whether the scenarios are overlapping and how to solve any co-existence issues are FFS.</w:t>
            </w:r>
          </w:p>
          <w:p w:rsidR="00080F0D" w:rsidRPr="001F332E" w:rsidRDefault="00080F0D" w:rsidP="00D75B60">
            <w:pPr>
              <w:pStyle w:val="CRCoverPage"/>
              <w:spacing w:after="0"/>
              <w:ind w:left="100"/>
              <w:rPr>
                <w:noProof/>
                <w:lang w:eastAsia="zh-CN"/>
              </w:rPr>
            </w:pPr>
            <w:r>
              <w:rPr>
                <w:noProof/>
                <w:lang w:eastAsia="zh-CN"/>
              </w:rPr>
              <w:t>In current specification, multiple entities can detect ACR event and perform ACR proc</w:t>
            </w:r>
            <w:r w:rsidR="00227E5B">
              <w:rPr>
                <w:noProof/>
                <w:lang w:eastAsia="zh-CN"/>
              </w:rPr>
              <w:t>e</w:t>
            </w:r>
            <w:r>
              <w:rPr>
                <w:noProof/>
                <w:lang w:eastAsia="zh-CN"/>
              </w:rPr>
              <w:t xml:space="preserve">dure, </w:t>
            </w:r>
            <w:r w:rsidR="00D75B60">
              <w:rPr>
                <w:noProof/>
                <w:lang w:eastAsia="zh-CN"/>
              </w:rPr>
              <w:t>so it may happen AC(s)</w:t>
            </w:r>
            <w:r w:rsidR="00D75B60">
              <w:rPr>
                <w:rFonts w:hint="eastAsia"/>
                <w:noProof/>
                <w:lang w:eastAsia="zh-CN"/>
              </w:rPr>
              <w:t>/</w:t>
            </w:r>
            <w:r w:rsidR="00D75B60">
              <w:rPr>
                <w:noProof/>
                <w:lang w:eastAsia="zh-CN"/>
              </w:rPr>
              <w:t>EEC has different capabilities with EAS(s)</w:t>
            </w:r>
            <w:r w:rsidR="00D75B60">
              <w:rPr>
                <w:rFonts w:hint="eastAsia"/>
                <w:noProof/>
                <w:lang w:eastAsia="zh-CN"/>
              </w:rPr>
              <w:t>/</w:t>
            </w:r>
            <w:r w:rsidR="00D75B60">
              <w:rPr>
                <w:noProof/>
                <w:lang w:eastAsia="zh-CN"/>
              </w:rPr>
              <w:t xml:space="preserve">EES, and select different approaches. </w:t>
            </w:r>
            <w:r>
              <w:rPr>
                <w:noProof/>
                <w:lang w:eastAsia="zh-CN"/>
              </w:rPr>
              <w:t xml:space="preserve"> </w:t>
            </w:r>
            <w:r w:rsidR="00227E5B">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31817" w:rsidRDefault="00D75B60" w:rsidP="00227E5B">
            <w:pPr>
              <w:pStyle w:val="CRCoverPage"/>
              <w:numPr>
                <w:ilvl w:val="0"/>
                <w:numId w:val="1"/>
              </w:numPr>
              <w:spacing w:after="0"/>
              <w:rPr>
                <w:noProof/>
                <w:lang w:eastAsia="zh-CN"/>
              </w:rPr>
            </w:pPr>
            <w:r>
              <w:rPr>
                <w:noProof/>
                <w:lang w:eastAsia="zh-CN"/>
              </w:rPr>
              <w:t xml:space="preserve">Add solution of ACR approach determination  </w:t>
            </w:r>
          </w:p>
          <w:p w:rsidR="00D75B60" w:rsidRDefault="00D75B60" w:rsidP="00D75B60">
            <w:pPr>
              <w:pStyle w:val="CRCoverPage"/>
              <w:numPr>
                <w:ilvl w:val="0"/>
                <w:numId w:val="1"/>
              </w:numPr>
              <w:spacing w:after="0"/>
              <w:rPr>
                <w:noProof/>
                <w:lang w:eastAsia="zh-CN"/>
              </w:rPr>
            </w:pPr>
            <w:r>
              <w:rPr>
                <w:noProof/>
              </w:rPr>
              <w:t>Removed Editor's Note on ACR scenario co-existence and overlap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31817" w:rsidRDefault="00D75B60" w:rsidP="00D75B60">
            <w:pPr>
              <w:pStyle w:val="CRCoverPage"/>
              <w:spacing w:after="0"/>
              <w:rPr>
                <w:noProof/>
                <w:lang w:eastAsia="zh-CN"/>
              </w:rPr>
            </w:pPr>
            <w:r>
              <w:rPr>
                <w:noProof/>
                <w:lang w:eastAsia="zh-CN"/>
              </w:rPr>
              <w:t xml:space="preserve">Error will be caused due to conflicting of selected ACR approches by different parties.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866B0" w:rsidP="009866B0">
            <w:pPr>
              <w:pStyle w:val="CRCoverPage"/>
              <w:spacing w:after="0"/>
              <w:ind w:left="100"/>
              <w:rPr>
                <w:lang w:eastAsia="zh-CN"/>
              </w:rPr>
            </w:pPr>
            <w:r w:rsidRPr="00F477AF">
              <w:t>8.2.6</w:t>
            </w:r>
            <w:r>
              <w:rPr>
                <w:rFonts w:hint="eastAsia"/>
                <w:lang w:eastAsia="zh-CN"/>
              </w:rPr>
              <w:t>,</w:t>
            </w:r>
            <w:r>
              <w:rPr>
                <w:lang w:eastAsia="zh-CN"/>
              </w:rPr>
              <w:t xml:space="preserve"> </w:t>
            </w:r>
            <w:r w:rsidRPr="00F477AF">
              <w:t>8.4.2.2.2</w:t>
            </w:r>
            <w:r>
              <w:t xml:space="preserve">, </w:t>
            </w:r>
            <w:r w:rsidRPr="00F477AF">
              <w:t>8.4.2.3.3</w:t>
            </w:r>
            <w:r>
              <w:t xml:space="preserve">, </w:t>
            </w:r>
            <w:r w:rsidRPr="00F477AF">
              <w:t>8.4.3.2.2</w:t>
            </w:r>
            <w:r>
              <w:t xml:space="preserve">, </w:t>
            </w:r>
            <w:r w:rsidRPr="00F477AF">
              <w:t>8.4.3.3.3</w:t>
            </w:r>
            <w:r>
              <w:t xml:space="preserve">, </w:t>
            </w:r>
            <w:r w:rsidRPr="00F477AF">
              <w:t>8.8.2.1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45B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45B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45B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25BF1" w:rsidRPr="00A25BF1" w:rsidRDefault="00A25BF1" w:rsidP="00A25BF1">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lastRenderedPageBreak/>
        <w:t>* * * First Change * * * *</w:t>
      </w:r>
    </w:p>
    <w:p w:rsidR="006902F1" w:rsidRPr="00F477AF" w:rsidRDefault="006902F1" w:rsidP="006902F1">
      <w:pPr>
        <w:pStyle w:val="Heading3"/>
      </w:pPr>
      <w:bookmarkStart w:id="2" w:name="_Toc37790996"/>
      <w:bookmarkStart w:id="3" w:name="_Toc42003947"/>
      <w:bookmarkStart w:id="4" w:name="_Toc50584268"/>
      <w:bookmarkStart w:id="5" w:name="_Toc50584612"/>
      <w:bookmarkStart w:id="6" w:name="_Toc57673459"/>
      <w:bookmarkStart w:id="7" w:name="_Toc74058309"/>
      <w:bookmarkStart w:id="8" w:name="_Toc37790992"/>
      <w:bookmarkStart w:id="9" w:name="_Toc42003943"/>
      <w:bookmarkStart w:id="10" w:name="_Toc50584264"/>
      <w:bookmarkStart w:id="11" w:name="_Toc50584608"/>
      <w:bookmarkStart w:id="12" w:name="_Toc57673455"/>
      <w:bookmarkStart w:id="13" w:name="_Toc74058305"/>
      <w:r w:rsidRPr="00F477AF">
        <w:t>8.2.6</w:t>
      </w:r>
      <w:r w:rsidRPr="00F477AF">
        <w:tab/>
        <w:t>EES Profile</w:t>
      </w:r>
      <w:bookmarkEnd w:id="2"/>
      <w:bookmarkEnd w:id="3"/>
      <w:bookmarkEnd w:id="4"/>
      <w:bookmarkEnd w:id="5"/>
      <w:bookmarkEnd w:id="6"/>
      <w:bookmarkEnd w:id="7"/>
    </w:p>
    <w:p w:rsidR="006902F1" w:rsidRPr="00F477AF" w:rsidRDefault="006902F1" w:rsidP="006902F1">
      <w:pPr>
        <w:rPr>
          <w:lang w:eastAsia="ko-KR"/>
        </w:rPr>
      </w:pPr>
      <w:r w:rsidRPr="00F477AF">
        <w:rPr>
          <w:lang w:eastAsia="ko-KR"/>
        </w:rPr>
        <w:t>The EES profile includes information about the EES and the services it provides.</w:t>
      </w:r>
    </w:p>
    <w:p w:rsidR="006902F1" w:rsidRPr="00F477AF" w:rsidRDefault="006902F1" w:rsidP="006902F1">
      <w:pPr>
        <w:pStyle w:val="TH"/>
      </w:pPr>
      <w:r w:rsidRPr="00F477AF">
        <w:t>Table 8.2.6-1: EES Profile</w:t>
      </w:r>
    </w:p>
    <w:tbl>
      <w:tblPr>
        <w:tblW w:w="8907" w:type="dxa"/>
        <w:jc w:val="center"/>
        <w:tblLayout w:type="fixed"/>
        <w:tblLook w:val="04A0" w:firstRow="1" w:lastRow="0" w:firstColumn="1" w:lastColumn="0" w:noHBand="0" w:noVBand="1"/>
      </w:tblPr>
      <w:tblGrid>
        <w:gridCol w:w="2154"/>
        <w:gridCol w:w="900"/>
        <w:gridCol w:w="5853"/>
      </w:tblGrid>
      <w:tr w:rsidR="006902F1" w:rsidRPr="00F477AF" w:rsidTr="00ED1542">
        <w:trPr>
          <w:jc w:val="center"/>
        </w:trPr>
        <w:tc>
          <w:tcPr>
            <w:tcW w:w="2154" w:type="dxa"/>
            <w:tcBorders>
              <w:top w:val="single" w:sz="4" w:space="0" w:color="000000"/>
              <w:left w:val="single" w:sz="4" w:space="0" w:color="000000"/>
              <w:bottom w:val="single" w:sz="4" w:space="0" w:color="000000"/>
              <w:right w:val="nil"/>
            </w:tcBorders>
            <w:hideMark/>
          </w:tcPr>
          <w:p w:rsidR="006902F1" w:rsidRPr="00F477AF" w:rsidRDefault="006902F1" w:rsidP="00ED1542">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rsidR="006902F1" w:rsidRPr="00F477AF" w:rsidRDefault="006902F1" w:rsidP="00ED1542">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rsidR="006902F1" w:rsidRPr="00F477AF" w:rsidRDefault="006902F1" w:rsidP="00ED1542">
            <w:pPr>
              <w:pStyle w:val="TAH"/>
            </w:pPr>
            <w:r w:rsidRPr="00F477AF">
              <w:t>Description</w:t>
            </w:r>
          </w:p>
        </w:tc>
      </w:tr>
      <w:tr w:rsidR="006902F1" w:rsidRPr="00F477AF" w:rsidTr="00ED1542">
        <w:trPr>
          <w:jc w:val="center"/>
        </w:trPr>
        <w:tc>
          <w:tcPr>
            <w:tcW w:w="2154" w:type="dxa"/>
            <w:tcBorders>
              <w:top w:val="single" w:sz="4" w:space="0" w:color="000000"/>
              <w:left w:val="single" w:sz="4" w:space="0" w:color="000000"/>
              <w:bottom w:val="single" w:sz="4" w:space="0" w:color="000000"/>
              <w:right w:val="nil"/>
            </w:tcBorders>
          </w:tcPr>
          <w:p w:rsidR="006902F1" w:rsidRPr="00F477AF" w:rsidRDefault="006902F1" w:rsidP="00ED1542">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rsidR="006902F1" w:rsidRPr="00F477AF" w:rsidDel="000A224B" w:rsidRDefault="006902F1" w:rsidP="00ED154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rsidR="006902F1" w:rsidRPr="00F477AF" w:rsidRDefault="006902F1" w:rsidP="00ED1542">
            <w:pPr>
              <w:pStyle w:val="TAL"/>
              <w:rPr>
                <w:rFonts w:eastAsia="Malgun Gothic"/>
              </w:rPr>
            </w:pPr>
            <w:r w:rsidRPr="00F477AF">
              <w:t>The identifier of the EES</w:t>
            </w:r>
          </w:p>
        </w:tc>
      </w:tr>
      <w:tr w:rsidR="006902F1" w:rsidRPr="00F477AF" w:rsidTr="00ED1542">
        <w:trPr>
          <w:jc w:val="center"/>
        </w:trPr>
        <w:tc>
          <w:tcPr>
            <w:tcW w:w="2154" w:type="dxa"/>
            <w:tcBorders>
              <w:top w:val="single" w:sz="4" w:space="0" w:color="000000"/>
              <w:left w:val="single" w:sz="4" w:space="0" w:color="000000"/>
              <w:bottom w:val="single" w:sz="4" w:space="0" w:color="000000"/>
              <w:right w:val="nil"/>
            </w:tcBorders>
          </w:tcPr>
          <w:p w:rsidR="006902F1" w:rsidRPr="00F477AF" w:rsidRDefault="006902F1" w:rsidP="00ED1542">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rsidR="006902F1" w:rsidRPr="00F477AF" w:rsidRDefault="006902F1" w:rsidP="00ED154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rsidR="006902F1" w:rsidRPr="00F477AF" w:rsidRDefault="006902F1" w:rsidP="00ED1542">
            <w:pPr>
              <w:pStyle w:val="TAL"/>
            </w:pPr>
            <w:r w:rsidRPr="00F477AF">
              <w:t>Endpoint information (e.g. URI, FQDN, IP address) used to communicate with the EES. This information is provided to the EEC to connect to the EES.</w:t>
            </w:r>
          </w:p>
        </w:tc>
      </w:tr>
      <w:tr w:rsidR="006902F1" w:rsidRPr="00F477AF" w:rsidTr="00ED1542">
        <w:trPr>
          <w:jc w:val="center"/>
        </w:trPr>
        <w:tc>
          <w:tcPr>
            <w:tcW w:w="2154" w:type="dxa"/>
            <w:tcBorders>
              <w:top w:val="single" w:sz="4" w:space="0" w:color="000000"/>
              <w:left w:val="single" w:sz="4" w:space="0" w:color="000000"/>
              <w:bottom w:val="single" w:sz="4" w:space="0" w:color="000000"/>
              <w:right w:val="nil"/>
            </w:tcBorders>
          </w:tcPr>
          <w:p w:rsidR="006902F1" w:rsidRPr="00F477AF" w:rsidRDefault="006902F1" w:rsidP="00ED1542">
            <w:pPr>
              <w:pStyle w:val="TAL"/>
            </w:pPr>
            <w:r w:rsidRPr="00F477AF">
              <w:t>EASIDs</w:t>
            </w:r>
          </w:p>
        </w:tc>
        <w:tc>
          <w:tcPr>
            <w:tcW w:w="900" w:type="dxa"/>
            <w:tcBorders>
              <w:top w:val="single" w:sz="4" w:space="0" w:color="000000"/>
              <w:left w:val="single" w:sz="4" w:space="0" w:color="000000"/>
              <w:bottom w:val="single" w:sz="4" w:space="0" w:color="000000"/>
              <w:right w:val="nil"/>
            </w:tcBorders>
          </w:tcPr>
          <w:p w:rsidR="006902F1" w:rsidRPr="00F477AF" w:rsidRDefault="006902F1" w:rsidP="00ED154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rsidR="006902F1" w:rsidRPr="00F477AF" w:rsidRDefault="006902F1" w:rsidP="00ED1542">
            <w:pPr>
              <w:pStyle w:val="TAL"/>
            </w:pPr>
            <w:r w:rsidRPr="00F477AF">
              <w:t>List of EASIDs registered with the EES.</w:t>
            </w:r>
          </w:p>
        </w:tc>
      </w:tr>
      <w:tr w:rsidR="006902F1" w:rsidRPr="00F477AF" w:rsidTr="00ED1542">
        <w:trPr>
          <w:jc w:val="center"/>
        </w:trPr>
        <w:tc>
          <w:tcPr>
            <w:tcW w:w="2154" w:type="dxa"/>
            <w:tcBorders>
              <w:top w:val="single" w:sz="4" w:space="0" w:color="000000"/>
              <w:left w:val="single" w:sz="4" w:space="0" w:color="000000"/>
              <w:bottom w:val="single" w:sz="4" w:space="0" w:color="000000"/>
              <w:right w:val="nil"/>
            </w:tcBorders>
          </w:tcPr>
          <w:p w:rsidR="006902F1" w:rsidRPr="00F477AF" w:rsidRDefault="006902F1" w:rsidP="00ED1542">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rsidR="006902F1" w:rsidRPr="00F477AF" w:rsidRDefault="006902F1" w:rsidP="00ED154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rsidR="006902F1" w:rsidRPr="00F477AF" w:rsidRDefault="006902F1" w:rsidP="00ED1542">
            <w:pPr>
              <w:pStyle w:val="TAL"/>
            </w:pPr>
            <w:r w:rsidRPr="00F477AF">
              <w:t>Indicates whether the EEC is required to register on the EES to use edge services or not.</w:t>
            </w:r>
          </w:p>
        </w:tc>
      </w:tr>
      <w:tr w:rsidR="006902F1" w:rsidRPr="00F477AF" w:rsidTr="00ED1542">
        <w:trPr>
          <w:jc w:val="center"/>
        </w:trPr>
        <w:tc>
          <w:tcPr>
            <w:tcW w:w="2154" w:type="dxa"/>
            <w:tcBorders>
              <w:top w:val="single" w:sz="4" w:space="0" w:color="000000"/>
              <w:left w:val="single" w:sz="4" w:space="0" w:color="000000"/>
              <w:bottom w:val="single" w:sz="4" w:space="0" w:color="000000"/>
              <w:right w:val="nil"/>
            </w:tcBorders>
          </w:tcPr>
          <w:p w:rsidR="006902F1" w:rsidRPr="00F477AF" w:rsidRDefault="006902F1" w:rsidP="00ED1542">
            <w:pPr>
              <w:pStyle w:val="TAL"/>
            </w:pPr>
            <w:r w:rsidRPr="00F477AF">
              <w:t>EES Provider Identifier</w:t>
            </w:r>
          </w:p>
        </w:tc>
        <w:tc>
          <w:tcPr>
            <w:tcW w:w="900" w:type="dxa"/>
            <w:tcBorders>
              <w:top w:val="single" w:sz="4" w:space="0" w:color="000000"/>
              <w:left w:val="single" w:sz="4" w:space="0" w:color="000000"/>
              <w:bottom w:val="single" w:sz="4" w:space="0" w:color="000000"/>
              <w:right w:val="nil"/>
            </w:tcBorders>
          </w:tcPr>
          <w:p w:rsidR="006902F1" w:rsidRPr="00F477AF" w:rsidRDefault="006902F1" w:rsidP="00ED15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rsidR="006902F1" w:rsidRPr="00F477AF" w:rsidRDefault="006902F1" w:rsidP="00ED1542">
            <w:pPr>
              <w:pStyle w:val="TAL"/>
            </w:pPr>
            <w:r w:rsidRPr="00F477AF">
              <w:t>The identifier of the ECSP that provides the EES Provider.</w:t>
            </w:r>
          </w:p>
        </w:tc>
      </w:tr>
      <w:tr w:rsidR="006902F1" w:rsidRPr="00F477AF" w:rsidTr="00ED1542">
        <w:trPr>
          <w:jc w:val="center"/>
        </w:trPr>
        <w:tc>
          <w:tcPr>
            <w:tcW w:w="2154" w:type="dxa"/>
            <w:tcBorders>
              <w:top w:val="single" w:sz="4" w:space="0" w:color="000000"/>
              <w:left w:val="single" w:sz="4" w:space="0" w:color="000000"/>
              <w:bottom w:val="single" w:sz="4" w:space="0" w:color="000000"/>
              <w:right w:val="nil"/>
            </w:tcBorders>
          </w:tcPr>
          <w:p w:rsidR="006902F1" w:rsidRPr="00F477AF" w:rsidRDefault="006902F1" w:rsidP="00ED1542">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rsidR="006902F1" w:rsidRPr="00F477AF" w:rsidRDefault="006902F1" w:rsidP="00ED15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rsidR="006902F1" w:rsidRPr="00F477AF" w:rsidRDefault="006902F1" w:rsidP="00ED1542">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6902F1" w:rsidRPr="00F477AF" w:rsidTr="00ED1542">
        <w:trPr>
          <w:jc w:val="center"/>
        </w:trPr>
        <w:tc>
          <w:tcPr>
            <w:tcW w:w="2154" w:type="dxa"/>
            <w:tcBorders>
              <w:top w:val="single" w:sz="4" w:space="0" w:color="000000"/>
              <w:left w:val="single" w:sz="4" w:space="0" w:color="000000"/>
              <w:bottom w:val="single" w:sz="4" w:space="0" w:color="000000"/>
              <w:right w:val="nil"/>
            </w:tcBorders>
          </w:tcPr>
          <w:p w:rsidR="006902F1" w:rsidRPr="00F477AF" w:rsidRDefault="006902F1" w:rsidP="00ED1542">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rsidR="006902F1" w:rsidRPr="00F477AF" w:rsidRDefault="006902F1" w:rsidP="00ED15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rsidR="006902F1" w:rsidRPr="00F477AF" w:rsidRDefault="006902F1" w:rsidP="00ED1542">
            <w:pPr>
              <w:pStyle w:val="TAL"/>
            </w:pPr>
            <w:r w:rsidRPr="00F477AF">
              <w:t>The area being served by the EES in Geographical values (as specified in clause 7.3.3.3)</w:t>
            </w:r>
          </w:p>
        </w:tc>
      </w:tr>
      <w:tr w:rsidR="006902F1" w:rsidRPr="00F477AF" w:rsidTr="00ED1542">
        <w:trPr>
          <w:jc w:val="center"/>
        </w:trPr>
        <w:tc>
          <w:tcPr>
            <w:tcW w:w="2154" w:type="dxa"/>
            <w:tcBorders>
              <w:top w:val="single" w:sz="4" w:space="0" w:color="000000"/>
              <w:left w:val="single" w:sz="4" w:space="0" w:color="000000"/>
              <w:bottom w:val="single" w:sz="4" w:space="0" w:color="000000"/>
              <w:right w:val="nil"/>
            </w:tcBorders>
          </w:tcPr>
          <w:p w:rsidR="006902F1" w:rsidRPr="00F477AF" w:rsidRDefault="006902F1" w:rsidP="00ED1542">
            <w:pPr>
              <w:pStyle w:val="TAL"/>
            </w:pPr>
            <w:r w:rsidRPr="00F477AF">
              <w:t>List of EES/EAS DNAI(s)</w:t>
            </w:r>
          </w:p>
        </w:tc>
        <w:tc>
          <w:tcPr>
            <w:tcW w:w="900" w:type="dxa"/>
            <w:tcBorders>
              <w:top w:val="single" w:sz="4" w:space="0" w:color="000000"/>
              <w:left w:val="single" w:sz="4" w:space="0" w:color="000000"/>
              <w:bottom w:val="single" w:sz="4" w:space="0" w:color="000000"/>
              <w:right w:val="nil"/>
            </w:tcBorders>
          </w:tcPr>
          <w:p w:rsidR="006902F1" w:rsidRPr="00F477AF" w:rsidRDefault="006902F1" w:rsidP="00ED15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rsidR="006902F1" w:rsidRPr="00F477AF" w:rsidRDefault="006902F1" w:rsidP="00ED1542">
            <w:pPr>
              <w:pStyle w:val="TAL"/>
            </w:pPr>
            <w:r w:rsidRPr="00F477AF">
              <w:t>DNAI(s) associated with the EES/EAS. This IE is used as Potential Locations of Applications in clause 5.6.7 of 3GPP TS 23.501 [2].</w:t>
            </w:r>
          </w:p>
        </w:tc>
      </w:tr>
      <w:tr w:rsidR="006902F1" w:rsidRPr="00F477AF" w:rsidTr="00ED1542">
        <w:trPr>
          <w:jc w:val="center"/>
        </w:trPr>
        <w:tc>
          <w:tcPr>
            <w:tcW w:w="2154" w:type="dxa"/>
            <w:tcBorders>
              <w:top w:val="single" w:sz="4" w:space="0" w:color="000000"/>
              <w:left w:val="single" w:sz="4" w:space="0" w:color="000000"/>
              <w:bottom w:val="single" w:sz="4" w:space="0" w:color="000000"/>
              <w:right w:val="nil"/>
            </w:tcBorders>
          </w:tcPr>
          <w:p w:rsidR="006902F1" w:rsidRPr="00F477AF" w:rsidRDefault="006902F1" w:rsidP="00ED1542">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rsidR="006902F1" w:rsidRPr="00F477AF" w:rsidRDefault="006902F1" w:rsidP="00ED15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rsidR="006902F1" w:rsidRPr="00F477AF" w:rsidRDefault="006902F1" w:rsidP="00ED1542">
            <w:pPr>
              <w:pStyle w:val="TAL"/>
            </w:pPr>
            <w:r w:rsidRPr="00F477AF">
              <w:t>Indicates if the EES supports service continuity or not. This IE also indicates which ACR scenarios are supported by the EES.</w:t>
            </w:r>
          </w:p>
        </w:tc>
      </w:tr>
      <w:tr w:rsidR="006902F1" w:rsidRPr="00F477AF" w:rsidTr="00ED1542">
        <w:trPr>
          <w:jc w:val="center"/>
          <w:ins w:id="14" w:author="Huawei" w:date="2021-08-18T16:05:00Z"/>
        </w:trPr>
        <w:tc>
          <w:tcPr>
            <w:tcW w:w="2154" w:type="dxa"/>
            <w:tcBorders>
              <w:top w:val="single" w:sz="4" w:space="0" w:color="000000"/>
              <w:left w:val="single" w:sz="4" w:space="0" w:color="000000"/>
              <w:bottom w:val="single" w:sz="4" w:space="0" w:color="000000"/>
              <w:right w:val="nil"/>
            </w:tcBorders>
          </w:tcPr>
          <w:p w:rsidR="006902F1" w:rsidRPr="00F477AF" w:rsidRDefault="006902F1" w:rsidP="006902F1">
            <w:pPr>
              <w:pStyle w:val="TAL"/>
              <w:rPr>
                <w:ins w:id="15" w:author="Huawei" w:date="2021-08-18T16:05:00Z"/>
              </w:rPr>
            </w:pPr>
            <w:ins w:id="16" w:author="Huawei" w:date="2021-08-18T16:05:00Z">
              <w:r>
                <w:rPr>
                  <w:rFonts w:hint="eastAsia"/>
                  <w:lang w:val="en-IN" w:eastAsia="zh-CN"/>
                </w:rPr>
                <w:t>A</w:t>
              </w:r>
              <w:r>
                <w:rPr>
                  <w:lang w:val="en-IN" w:eastAsia="zh-CN"/>
                </w:rPr>
                <w:t>CR rule</w:t>
              </w:r>
            </w:ins>
          </w:p>
        </w:tc>
        <w:tc>
          <w:tcPr>
            <w:tcW w:w="900" w:type="dxa"/>
            <w:tcBorders>
              <w:top w:val="single" w:sz="4" w:space="0" w:color="000000"/>
              <w:left w:val="single" w:sz="4" w:space="0" w:color="000000"/>
              <w:bottom w:val="single" w:sz="4" w:space="0" w:color="000000"/>
              <w:right w:val="nil"/>
            </w:tcBorders>
          </w:tcPr>
          <w:p w:rsidR="006902F1" w:rsidRPr="00F477AF" w:rsidRDefault="006902F1" w:rsidP="006902F1">
            <w:pPr>
              <w:pStyle w:val="TAC"/>
              <w:rPr>
                <w:ins w:id="17" w:author="Huawei" w:date="2021-08-18T16:05:00Z"/>
              </w:rPr>
            </w:pPr>
            <w:ins w:id="18" w:author="Huawei" w:date="2021-08-18T16:05:00Z">
              <w:r>
                <w:rPr>
                  <w:rFonts w:hint="eastAsia"/>
                  <w:lang w:val="en-IN" w:eastAsia="zh-CN"/>
                </w:rPr>
                <w:t>O</w:t>
              </w:r>
            </w:ins>
          </w:p>
        </w:tc>
        <w:tc>
          <w:tcPr>
            <w:tcW w:w="5853" w:type="dxa"/>
            <w:tcBorders>
              <w:top w:val="single" w:sz="4" w:space="0" w:color="000000"/>
              <w:left w:val="single" w:sz="4" w:space="0" w:color="000000"/>
              <w:bottom w:val="single" w:sz="4" w:space="0" w:color="000000"/>
              <w:right w:val="single" w:sz="4" w:space="0" w:color="000000"/>
            </w:tcBorders>
          </w:tcPr>
          <w:p w:rsidR="006902F1" w:rsidRPr="00F477AF" w:rsidRDefault="006902F1" w:rsidP="006902F1">
            <w:pPr>
              <w:pStyle w:val="TAL"/>
              <w:rPr>
                <w:ins w:id="19" w:author="Huawei" w:date="2021-08-18T16:05:00Z"/>
              </w:rPr>
            </w:pPr>
            <w:ins w:id="20" w:author="Huawei" w:date="2021-08-18T16:05:00Z">
              <w:r>
                <w:rPr>
                  <w:lang w:val="en-IN" w:eastAsia="zh-CN"/>
                </w:rPr>
                <w:t xml:space="preserve">Indicates for specific </w:t>
              </w:r>
            </w:ins>
            <w:ins w:id="21" w:author="Huawei" w:date="2021-08-18T16:50:00Z">
              <w:r w:rsidR="00712903">
                <w:rPr>
                  <w:lang w:val="en-IN" w:eastAsia="zh-CN"/>
                </w:rPr>
                <w:t xml:space="preserve">application type or </w:t>
              </w:r>
            </w:ins>
            <w:ins w:id="22" w:author="Huawei" w:date="2021-08-18T16:05:00Z">
              <w:r>
                <w:rPr>
                  <w:rFonts w:hint="eastAsia"/>
                  <w:lang w:val="en-IN" w:eastAsia="zh-CN"/>
                </w:rPr>
                <w:t>A</w:t>
              </w:r>
              <w:r>
                <w:rPr>
                  <w:lang w:val="en-IN" w:eastAsia="zh-CN"/>
                </w:rPr>
                <w:t xml:space="preserve">CR event, only one determined entity will detect ACR event and perform the ACR procedure (e.g. </w:t>
              </w:r>
              <w:r>
                <w:rPr>
                  <w:rFonts w:hint="eastAsia"/>
                  <w:lang w:val="en-IN" w:eastAsia="zh-CN"/>
                </w:rPr>
                <w:t>f</w:t>
              </w:r>
              <w:r>
                <w:rPr>
                  <w:lang w:val="en-IN" w:eastAsia="zh-CN"/>
                </w:rPr>
                <w:t>or EAS overload event, appoint EAS to detect ACR and perform ACR procedure, for UE mobility event, appoint EES detect ACR and perform ACR procedure)</w:t>
              </w:r>
            </w:ins>
          </w:p>
        </w:tc>
      </w:tr>
    </w:tbl>
    <w:p w:rsidR="006902F1" w:rsidRPr="00F477AF" w:rsidRDefault="006902F1" w:rsidP="006902F1"/>
    <w:p w:rsidR="006902F1" w:rsidRPr="00F477AF" w:rsidRDefault="006902F1" w:rsidP="006902F1">
      <w:pPr>
        <w:pStyle w:val="EditorsNote"/>
      </w:pPr>
      <w:r w:rsidRPr="00F477AF">
        <w:t>Editor's Note:</w:t>
      </w:r>
      <w:r w:rsidRPr="00F477AF">
        <w:tab/>
        <w:t>Whether or not to split EAS/EES DNAI (s) is FFS.</w:t>
      </w:r>
    </w:p>
    <w:p w:rsidR="006902F1" w:rsidRPr="006902F1" w:rsidRDefault="006902F1" w:rsidP="006902F1">
      <w:pPr>
        <w:rPr>
          <w:rFonts w:eastAsia="Malgun Gothic"/>
          <w:lang w:eastAsia="ko-KR"/>
        </w:rPr>
      </w:pPr>
    </w:p>
    <w:p w:rsidR="006902F1" w:rsidRPr="00A25BF1" w:rsidRDefault="006902F1" w:rsidP="006902F1">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rsidR="006902F1" w:rsidRPr="00F477AF" w:rsidRDefault="006902F1" w:rsidP="006902F1">
      <w:pPr>
        <w:pStyle w:val="Heading5"/>
      </w:pPr>
      <w:r w:rsidRPr="00F477AF">
        <w:t>8.4.2.2.2</w:t>
      </w:r>
      <w:r w:rsidRPr="00F477AF">
        <w:tab/>
        <w:t>EEC registration</w:t>
      </w:r>
    </w:p>
    <w:p w:rsidR="006902F1" w:rsidRPr="00F477AF" w:rsidRDefault="006902F1" w:rsidP="006902F1">
      <w:r w:rsidRPr="00F477AF">
        <w:t>Figure 8.4.2.2.2-1 illustrates EEC registration procedure.</w:t>
      </w:r>
    </w:p>
    <w:p w:rsidR="006902F1" w:rsidRPr="00F477AF" w:rsidRDefault="006902F1" w:rsidP="006902F1">
      <w:r w:rsidRPr="00F477AF">
        <w:t>Pre-conditions:</w:t>
      </w:r>
    </w:p>
    <w:p w:rsidR="006902F1" w:rsidRPr="00F477AF" w:rsidRDefault="006902F1" w:rsidP="006902F1">
      <w:pPr>
        <w:pStyle w:val="B1"/>
      </w:pPr>
      <w:r w:rsidRPr="00F477AF">
        <w:t>1.</w:t>
      </w:r>
      <w:r w:rsidRPr="00F477AF">
        <w:tab/>
        <w:t>The EEC is authorized to access the EES for the purpose of performing registration and has received relevant security credentials</w:t>
      </w:r>
      <w:r w:rsidRPr="00F477AF">
        <w:rPr>
          <w:lang w:eastAsia="zh-CN"/>
        </w:rPr>
        <w:t xml:space="preserve"> as specified in clause 8.11</w:t>
      </w:r>
      <w:r w:rsidRPr="00F477AF">
        <w:t xml:space="preserve">; and </w:t>
      </w:r>
    </w:p>
    <w:p w:rsidR="006902F1" w:rsidRPr="00F477AF" w:rsidRDefault="006902F1" w:rsidP="006902F1">
      <w:pPr>
        <w:pStyle w:val="B1"/>
      </w:pPr>
      <w:r w:rsidRPr="00F477AF">
        <w:t>2.</w:t>
      </w:r>
      <w:r w:rsidRPr="00F477AF">
        <w:tab/>
        <w:t>The EEC has received service provisioning information from the ECS, including information for accessing the EES.</w:t>
      </w:r>
    </w:p>
    <w:p w:rsidR="006902F1" w:rsidRPr="00F477AF" w:rsidRDefault="006902F1" w:rsidP="006902F1">
      <w:pPr>
        <w:pStyle w:val="TH"/>
      </w:pPr>
      <w:r w:rsidRPr="00F477AF">
        <w:object w:dxaOrig="5775" w:dyaOrig="4755" w14:anchorId="79FAC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6pt;height:237.6pt" o:ole="">
            <v:imagedata r:id="rId13" o:title=""/>
          </v:shape>
          <o:OLEObject Type="Embed" ProgID="Visio.Drawing.11" ShapeID="_x0000_i1025" DrawAspect="Content" ObjectID="_1690929566" r:id="rId14"/>
        </w:object>
      </w:r>
    </w:p>
    <w:p w:rsidR="006902F1" w:rsidRPr="00F477AF" w:rsidRDefault="006902F1" w:rsidP="006902F1">
      <w:pPr>
        <w:pStyle w:val="TF"/>
      </w:pPr>
      <w:r w:rsidRPr="00F477AF">
        <w:t>Figure 8.4.2.2.2-1: EEC registration procedure</w:t>
      </w:r>
    </w:p>
    <w:p w:rsidR="006902F1" w:rsidRPr="00F477AF" w:rsidRDefault="006902F1" w:rsidP="006902F1">
      <w:pPr>
        <w:pStyle w:val="B1"/>
      </w:pPr>
      <w:r w:rsidRPr="00F477AF">
        <w:t>1.</w:t>
      </w:r>
      <w:r w:rsidRPr="00F477AF">
        <w:tab/>
        <w:t xml:space="preserve">The EEC sends EEC registration request to the EES. The request from the client includes the security credentials received after successful authorization for edge computing services and may include a proposed expiration time. The request also optionally includes information indicating to the EES how the EEC expects to use the services of the EES. </w:t>
      </w:r>
    </w:p>
    <w:p w:rsidR="006902F1" w:rsidRPr="00F477AF" w:rsidRDefault="006902F1" w:rsidP="006902F1">
      <w:pPr>
        <w:pStyle w:val="B1"/>
      </w:pPr>
      <w:r w:rsidRPr="00F477AF">
        <w:tab/>
        <w:t xml:space="preserve">If the EEC is moving to this EES from the purview of another EES, called source EES, the request from the EEC may include the identity and endpoint of the </w:t>
      </w:r>
      <w:r w:rsidRPr="00F477AF">
        <w:rPr>
          <w:lang w:eastAsia="ko-KR"/>
        </w:rPr>
        <w:t xml:space="preserve">source </w:t>
      </w:r>
      <w:r w:rsidRPr="00F477AF">
        <w:t xml:space="preserve">EES and an </w:t>
      </w:r>
      <w:r w:rsidRPr="00F477AF">
        <w:rPr>
          <w:lang w:eastAsia="ko-KR"/>
        </w:rPr>
        <w:t xml:space="preserve">EEC context ID that was provided by the source </w:t>
      </w:r>
      <w:r w:rsidRPr="00F477AF">
        <w:t>EES to maintain continuity of the EEC context</w:t>
      </w:r>
      <w:r w:rsidRPr="00F477AF">
        <w:rPr>
          <w:lang w:eastAsia="ko-KR"/>
        </w:rPr>
        <w:t xml:space="preserve"> and </w:t>
      </w:r>
      <w:r w:rsidRPr="00F477AF">
        <w:t>to authorize EEC context relocation</w:t>
      </w:r>
      <w:r w:rsidRPr="00F477AF">
        <w:rPr>
          <w:lang w:eastAsia="ko-KR"/>
        </w:rPr>
        <w:t xml:space="preserve">. </w:t>
      </w:r>
    </w:p>
    <w:p w:rsidR="006902F1" w:rsidRPr="00F477AF" w:rsidRDefault="006902F1" w:rsidP="006902F1">
      <w:pPr>
        <w:pStyle w:val="B1"/>
      </w:pPr>
      <w:r w:rsidRPr="00F477AF">
        <w:t>2.</w:t>
      </w:r>
      <w:r w:rsidRPr="00F477AF">
        <w:tab/>
        <w:t>Upon receiving the request from the EEC, the EES validates the registration request and verifies the security credentials. The EES further determines whether the requirements that were indicated in the AC Profile(s) can be fulfilled</w:t>
      </w:r>
      <w:r w:rsidRPr="00F477AF">
        <w:rPr>
          <w:rFonts w:eastAsia="Tahoma"/>
        </w:rPr>
        <w:t xml:space="preserve"> and reserves corresponding resources</w:t>
      </w:r>
      <w:r w:rsidRPr="00F477AF">
        <w:t xml:space="preserve">. </w:t>
      </w:r>
    </w:p>
    <w:p w:rsidR="006902F1" w:rsidRPr="00F477AF" w:rsidRDefault="006902F1" w:rsidP="006902F1">
      <w:pPr>
        <w:pStyle w:val="B1"/>
      </w:pPr>
      <w:r w:rsidRPr="00F477AF">
        <w:t>3.</w:t>
      </w:r>
      <w:r w:rsidRPr="00F477AF">
        <w:tab/>
        <w:t xml:space="preserve">Upon successful validation of the request, if the received EEC </w:t>
      </w:r>
      <w:r w:rsidRPr="00F477AF">
        <w:rPr>
          <w:lang w:eastAsia="ko-KR"/>
        </w:rPr>
        <w:t xml:space="preserve">registration </w:t>
      </w:r>
      <w:r w:rsidRPr="00F477AF">
        <w:t xml:space="preserve">request contains an EEC </w:t>
      </w:r>
      <w:r w:rsidRPr="00F477AF">
        <w:rPr>
          <w:lang w:eastAsia="ko-KR"/>
        </w:rPr>
        <w:t>context ID and a source EES Endpoint</w:t>
      </w:r>
      <w:r w:rsidRPr="00F477AF">
        <w:t xml:space="preserve">, the EES performs a EEC Context Pull relocation (clause 8.9.2.2) from the source EES. </w:t>
      </w:r>
      <w:r w:rsidRPr="00F477AF">
        <w:rPr>
          <w:rFonts w:eastAsia="Tahoma"/>
        </w:rPr>
        <w:t>The source and target EES perform EEC Context handling as detailed in clause 8.9.1.</w:t>
      </w:r>
    </w:p>
    <w:p w:rsidR="006902F1" w:rsidRPr="00F477AF" w:rsidRDefault="006902F1" w:rsidP="006902F1">
      <w:pPr>
        <w:pStyle w:val="NO"/>
      </w:pPr>
      <w:r w:rsidRPr="00F477AF">
        <w:t>NOTE 1:</w:t>
      </w:r>
      <w:r w:rsidRPr="00F477AF">
        <w:tab/>
        <w:t xml:space="preserve">Only a single EEC Context ID may be provided in the EEC </w:t>
      </w:r>
      <w:r w:rsidRPr="00F477AF">
        <w:rPr>
          <w:lang w:eastAsia="ko-KR"/>
        </w:rPr>
        <w:t xml:space="preserve">registration </w:t>
      </w:r>
      <w:r w:rsidRPr="00F477AF">
        <w:t>request.</w:t>
      </w:r>
    </w:p>
    <w:p w:rsidR="006902F1" w:rsidRPr="00F477AF" w:rsidRDefault="006902F1" w:rsidP="006902F1">
      <w:pPr>
        <w:pStyle w:val="NO"/>
      </w:pPr>
      <w:r w:rsidRPr="00F477AF">
        <w:t>NOTE 2:</w:t>
      </w:r>
      <w:r w:rsidRPr="00F477AF">
        <w:tab/>
        <w:t>In this version of specification, each registration procedure relocates a single EEC context.</w:t>
      </w:r>
    </w:p>
    <w:p w:rsidR="006902F1" w:rsidRPr="00F477AF" w:rsidRDefault="006902F1" w:rsidP="006902F1">
      <w:pPr>
        <w:pStyle w:val="B1"/>
        <w:ind w:firstLine="0"/>
      </w:pPr>
      <w:r w:rsidRPr="00F477AF">
        <w:t>If the EEC registration request fails after the EEC Context Pull relocation, e.g., the EES cannot reserve the necessary resources while meeting the capability requirements of the existing registered EECs, the EES shall determine the EEC Context information stale and send a failure response with a corresponding cause.</w:t>
      </w:r>
    </w:p>
    <w:p w:rsidR="006902F1" w:rsidRPr="00F477AF" w:rsidRDefault="006902F1" w:rsidP="006902F1">
      <w:pPr>
        <w:pStyle w:val="B1"/>
      </w:pPr>
      <w:r w:rsidRPr="00F477AF">
        <w:t>4.</w:t>
      </w:r>
      <w:r w:rsidRPr="00F477AF">
        <w:tab/>
        <w:t xml:space="preserve">The EES sends a successful registration response, which includes the registration ID and may include a newly assigned EEC context ID. The EEC stores the new EEC context ID and uses it if and when it registers with another EES. </w:t>
      </w:r>
      <w:ins w:id="23" w:author="Huawei" w:date="2021-08-18T16:32:00Z">
        <w:r w:rsidR="00F60FFB">
          <w:t xml:space="preserve">The EES may </w:t>
        </w:r>
        <w:r w:rsidR="007A7059">
          <w:t xml:space="preserve">provide ACR rules </w:t>
        </w:r>
      </w:ins>
      <w:ins w:id="24" w:author="Huawei" w:date="2021-08-18T16:33:00Z">
        <w:r w:rsidR="007A7059">
          <w:t>to indicate to the EEC</w:t>
        </w:r>
      </w:ins>
      <w:ins w:id="25" w:author="Huawei" w:date="2021-08-18T16:39:00Z">
        <w:r w:rsidR="007A7059">
          <w:t xml:space="preserve"> </w:t>
        </w:r>
      </w:ins>
      <w:ins w:id="26" w:author="Huawei" w:date="2021-08-18T16:38:00Z">
        <w:r w:rsidR="007A7059">
          <w:t>which kind of application type or ACR event</w:t>
        </w:r>
      </w:ins>
      <w:ins w:id="27" w:author="Huawei" w:date="2021-08-18T16:41:00Z">
        <w:r w:rsidR="007A7059">
          <w:t xml:space="preserve"> to detect</w:t>
        </w:r>
      </w:ins>
      <w:ins w:id="28" w:author="Huawei" w:date="2021-08-18T16:38:00Z">
        <w:r w:rsidR="007A7059">
          <w:t xml:space="preserve">, and perform </w:t>
        </w:r>
      </w:ins>
      <w:ins w:id="29" w:author="Huawei" w:date="2021-08-18T16:42:00Z">
        <w:r w:rsidR="007A7059">
          <w:t>corresponding</w:t>
        </w:r>
      </w:ins>
      <w:ins w:id="30" w:author="Huawei" w:date="2021-08-18T16:39:00Z">
        <w:r w:rsidR="007A7059">
          <w:t xml:space="preserve"> ACR procedure.</w:t>
        </w:r>
      </w:ins>
      <w:ins w:id="31" w:author="Huawei" w:date="2021-08-18T17:09:00Z">
        <w:r w:rsidR="007D6EA9">
          <w:t xml:space="preserve"> </w:t>
        </w:r>
      </w:ins>
      <w:r w:rsidRPr="00F477AF">
        <w:t>The EES may also provide an expiration time to indicate to the EEC when the registration will automatically expire. To maintain the registration, the EEC shall send a registration update request prior to the expiration. If a registration update request is not received prior to the expiration time, the EES shall treat the EEC as implicitly de-registered.</w:t>
      </w:r>
    </w:p>
    <w:p w:rsidR="006902F1" w:rsidRPr="00F477AF" w:rsidRDefault="006902F1" w:rsidP="006902F1">
      <w:pPr>
        <w:pStyle w:val="EditorsNote"/>
        <w:ind w:left="1420"/>
      </w:pPr>
      <w:r w:rsidRPr="00F477AF">
        <w:t>Editor's Note: whether the EEC registration response provides feedback with regard to the outcome of the EEC context relocation is FFS.</w:t>
      </w:r>
    </w:p>
    <w:p w:rsidR="006902F1" w:rsidRPr="006902F1" w:rsidRDefault="006902F1" w:rsidP="006902F1">
      <w:pPr>
        <w:rPr>
          <w:rFonts w:eastAsia="Malgun Gothic"/>
          <w:lang w:eastAsia="ko-KR"/>
        </w:rPr>
      </w:pPr>
    </w:p>
    <w:p w:rsidR="00712903" w:rsidRPr="00A25BF1" w:rsidRDefault="00712903" w:rsidP="00712903">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rsidR="00712903" w:rsidRPr="00F477AF" w:rsidRDefault="00712903" w:rsidP="00712903">
      <w:pPr>
        <w:pStyle w:val="Heading5"/>
      </w:pPr>
      <w:bookmarkStart w:id="32" w:name="_Toc37791010"/>
      <w:bookmarkStart w:id="33" w:name="_Toc42003961"/>
      <w:bookmarkStart w:id="34" w:name="_Toc50584302"/>
      <w:bookmarkStart w:id="35" w:name="_Toc50584646"/>
      <w:bookmarkStart w:id="36" w:name="_Toc57673501"/>
      <w:bookmarkStart w:id="37" w:name="_Toc74058364"/>
      <w:r w:rsidRPr="00F477AF">
        <w:lastRenderedPageBreak/>
        <w:t>8.4.2.3.3</w:t>
      </w:r>
      <w:r w:rsidRPr="00F477AF">
        <w:tab/>
        <w:t>EEC registration response</w:t>
      </w:r>
      <w:bookmarkEnd w:id="32"/>
      <w:bookmarkEnd w:id="33"/>
      <w:bookmarkEnd w:id="34"/>
      <w:bookmarkEnd w:id="35"/>
      <w:bookmarkEnd w:id="36"/>
      <w:bookmarkEnd w:id="37"/>
    </w:p>
    <w:p w:rsidR="00712903" w:rsidRPr="00F477AF" w:rsidRDefault="00712903" w:rsidP="00712903">
      <w:pPr>
        <w:rPr>
          <w:lang w:eastAsia="ko-KR"/>
        </w:rPr>
      </w:pPr>
      <w:r w:rsidRPr="00F477AF">
        <w:t xml:space="preserve">Table 8.4.2.3.3-1 describes information elements in the EEC registration response from the </w:t>
      </w:r>
      <w:r w:rsidRPr="00F477AF">
        <w:rPr>
          <w:lang w:eastAsia="ko-KR"/>
        </w:rPr>
        <w:t>EES</w:t>
      </w:r>
      <w:r w:rsidRPr="00F477AF">
        <w:t xml:space="preserve"> to the EEC.</w:t>
      </w:r>
    </w:p>
    <w:p w:rsidR="00712903" w:rsidRPr="00F477AF" w:rsidRDefault="00712903" w:rsidP="00712903">
      <w:pPr>
        <w:pStyle w:val="TH"/>
      </w:pPr>
      <w:r w:rsidRPr="00F477AF">
        <w:t>Table 8.4.2.3.3-1: EEC registration response</w:t>
      </w:r>
    </w:p>
    <w:tbl>
      <w:tblPr>
        <w:tblW w:w="8640" w:type="dxa"/>
        <w:jc w:val="center"/>
        <w:tblLayout w:type="fixed"/>
        <w:tblLook w:val="0000" w:firstRow="0" w:lastRow="0" w:firstColumn="0" w:lastColumn="0" w:noHBand="0" w:noVBand="0"/>
      </w:tblPr>
      <w:tblGrid>
        <w:gridCol w:w="2880"/>
        <w:gridCol w:w="1440"/>
        <w:gridCol w:w="4320"/>
      </w:tblGrid>
      <w:tr w:rsidR="00712903"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712903" w:rsidRPr="00F477AF" w:rsidRDefault="00712903" w:rsidP="00ED154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rsidR="00712903" w:rsidRPr="00F477AF" w:rsidRDefault="00712903" w:rsidP="00ED154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12903" w:rsidRPr="00F477AF" w:rsidRDefault="00712903" w:rsidP="00ED1542">
            <w:pPr>
              <w:pStyle w:val="TAH"/>
            </w:pPr>
            <w:r w:rsidRPr="00F477AF">
              <w:t>Description</w:t>
            </w:r>
          </w:p>
        </w:tc>
      </w:tr>
      <w:tr w:rsidR="00712903"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712903" w:rsidRPr="00F477AF" w:rsidRDefault="00712903" w:rsidP="00ED154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rsidR="00712903" w:rsidRPr="00F477AF" w:rsidRDefault="00712903" w:rsidP="00ED15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12903" w:rsidRPr="00F477AF" w:rsidRDefault="00712903" w:rsidP="00ED1542">
            <w:pPr>
              <w:pStyle w:val="TAL"/>
            </w:pPr>
            <w:r w:rsidRPr="00F477AF">
              <w:t>Indicates that the registration request was successful.</w:t>
            </w:r>
          </w:p>
          <w:p w:rsidR="00712903" w:rsidRPr="00F477AF" w:rsidRDefault="00712903" w:rsidP="00ED1542">
            <w:pPr>
              <w:pStyle w:val="TAL"/>
            </w:pPr>
          </w:p>
        </w:tc>
      </w:tr>
      <w:tr w:rsidR="00712903"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712903" w:rsidRPr="00F477AF" w:rsidRDefault="00712903" w:rsidP="00ED1542">
            <w:pPr>
              <w:pStyle w:val="TAL"/>
            </w:pPr>
            <w:r w:rsidRPr="00F477AF">
              <w:t>&gt; Registration ID</w:t>
            </w:r>
          </w:p>
        </w:tc>
        <w:tc>
          <w:tcPr>
            <w:tcW w:w="1440" w:type="dxa"/>
            <w:tcBorders>
              <w:top w:val="single" w:sz="4" w:space="0" w:color="000000"/>
              <w:left w:val="single" w:sz="4" w:space="0" w:color="000000"/>
              <w:bottom w:val="single" w:sz="4" w:space="0" w:color="000000"/>
            </w:tcBorders>
            <w:shd w:val="clear" w:color="auto" w:fill="auto"/>
          </w:tcPr>
          <w:p w:rsidR="00712903" w:rsidRPr="00F477AF" w:rsidRDefault="00712903" w:rsidP="00ED154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12903" w:rsidRPr="00F477AF" w:rsidRDefault="00712903" w:rsidP="00ED1542">
            <w:pPr>
              <w:pStyle w:val="TAL"/>
            </w:pPr>
            <w:r w:rsidRPr="00F477AF">
              <w:t>Identifier of the EEC registration.</w:t>
            </w:r>
          </w:p>
        </w:tc>
      </w:tr>
      <w:tr w:rsidR="00712903"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712903" w:rsidRPr="00F477AF" w:rsidRDefault="00712903" w:rsidP="00ED1542">
            <w:pPr>
              <w:pStyle w:val="TAL"/>
            </w:pPr>
            <w:r w:rsidRPr="00F477AF">
              <w:rPr>
                <w:lang w:eastAsia="ko-KR"/>
              </w:rPr>
              <w:t>&gt; Expiration time</w:t>
            </w:r>
          </w:p>
        </w:tc>
        <w:tc>
          <w:tcPr>
            <w:tcW w:w="1440" w:type="dxa"/>
            <w:tcBorders>
              <w:top w:val="single" w:sz="4" w:space="0" w:color="000000"/>
              <w:left w:val="single" w:sz="4" w:space="0" w:color="000000"/>
              <w:bottom w:val="single" w:sz="4" w:space="0" w:color="000000"/>
            </w:tcBorders>
            <w:shd w:val="clear" w:color="auto" w:fill="auto"/>
          </w:tcPr>
          <w:p w:rsidR="00712903" w:rsidRPr="00F477AF" w:rsidRDefault="00712903" w:rsidP="00ED1542">
            <w:pPr>
              <w:pStyle w:val="TAC"/>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12903" w:rsidRPr="00F477AF" w:rsidRDefault="00712903" w:rsidP="00ED1542">
            <w:pPr>
              <w:pStyle w:val="TAL"/>
            </w:pPr>
            <w:r w:rsidRPr="00F477AF">
              <w:t>Indicates the expiration time of the registration. To maintain an active registration status, a registration update is required before the expiration time.</w:t>
            </w:r>
          </w:p>
        </w:tc>
      </w:tr>
      <w:tr w:rsidR="00712903"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712903" w:rsidRPr="00F477AF" w:rsidRDefault="00712903" w:rsidP="00ED1542">
            <w:pPr>
              <w:pStyle w:val="TAL"/>
              <w:rPr>
                <w:lang w:eastAsia="ko-KR"/>
              </w:rPr>
            </w:pPr>
            <w:r w:rsidRPr="00F477AF">
              <w:rPr>
                <w:lang w:eastAsia="ko-KR"/>
              </w:rPr>
              <w:t>&gt; EEC context ID</w:t>
            </w:r>
          </w:p>
        </w:tc>
        <w:tc>
          <w:tcPr>
            <w:tcW w:w="1440" w:type="dxa"/>
            <w:tcBorders>
              <w:top w:val="single" w:sz="4" w:space="0" w:color="000000"/>
              <w:left w:val="single" w:sz="4" w:space="0" w:color="000000"/>
              <w:bottom w:val="single" w:sz="4" w:space="0" w:color="000000"/>
            </w:tcBorders>
            <w:shd w:val="clear" w:color="auto" w:fill="auto"/>
          </w:tcPr>
          <w:p w:rsidR="00712903" w:rsidRPr="00F477AF" w:rsidRDefault="00712903" w:rsidP="00ED154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12903" w:rsidRPr="00F477AF" w:rsidRDefault="00712903" w:rsidP="00ED1542">
            <w:pPr>
              <w:pStyle w:val="TAL"/>
              <w:rPr>
                <w:lang w:eastAsia="ko-KR"/>
              </w:rPr>
            </w:pPr>
            <w:r w:rsidRPr="00F477AF">
              <w:t>Identifier of the EEC Context information available at the EES that performed the registration.</w:t>
            </w:r>
          </w:p>
        </w:tc>
      </w:tr>
      <w:tr w:rsidR="00712903"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712903" w:rsidRPr="00F477AF" w:rsidRDefault="00712903" w:rsidP="00ED154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rsidR="00712903" w:rsidRPr="00F477AF" w:rsidRDefault="00712903" w:rsidP="00ED15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12903" w:rsidRPr="00F477AF" w:rsidRDefault="00712903" w:rsidP="00ED1542">
            <w:pPr>
              <w:pStyle w:val="TAL"/>
            </w:pPr>
            <w:r w:rsidRPr="00F477AF">
              <w:t>Indicates that the registration request failed.</w:t>
            </w:r>
          </w:p>
          <w:p w:rsidR="00712903" w:rsidRPr="00F477AF" w:rsidRDefault="00712903" w:rsidP="00ED1542">
            <w:pPr>
              <w:pStyle w:val="TAL"/>
            </w:pPr>
          </w:p>
        </w:tc>
      </w:tr>
      <w:tr w:rsidR="00712903"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712903" w:rsidRPr="00F477AF" w:rsidRDefault="00712903" w:rsidP="00ED154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rsidR="00712903" w:rsidRPr="00F477AF" w:rsidRDefault="00712903" w:rsidP="00ED154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12903" w:rsidRPr="00F477AF" w:rsidRDefault="00712903" w:rsidP="00ED1542">
            <w:pPr>
              <w:pStyle w:val="TAL"/>
            </w:pPr>
            <w:r w:rsidRPr="00F477AF">
              <w:t>Provides the cause for registration request failure.</w:t>
            </w:r>
          </w:p>
        </w:tc>
      </w:tr>
      <w:tr w:rsidR="00712903" w:rsidRPr="00F477AF" w:rsidTr="00ED1542">
        <w:trPr>
          <w:jc w:val="center"/>
          <w:ins w:id="38" w:author="Huawei" w:date="2021-08-18T16:51:00Z"/>
        </w:trPr>
        <w:tc>
          <w:tcPr>
            <w:tcW w:w="2880" w:type="dxa"/>
            <w:tcBorders>
              <w:top w:val="single" w:sz="4" w:space="0" w:color="000000"/>
              <w:left w:val="single" w:sz="4" w:space="0" w:color="000000"/>
              <w:bottom w:val="single" w:sz="4" w:space="0" w:color="000000"/>
            </w:tcBorders>
            <w:shd w:val="clear" w:color="auto" w:fill="auto"/>
          </w:tcPr>
          <w:p w:rsidR="00712903" w:rsidRPr="00F477AF" w:rsidRDefault="00712903" w:rsidP="00712903">
            <w:pPr>
              <w:pStyle w:val="TAL"/>
              <w:rPr>
                <w:ins w:id="39" w:author="Huawei" w:date="2021-08-18T16:51:00Z"/>
              </w:rPr>
            </w:pPr>
            <w:ins w:id="40" w:author="Huawei" w:date="2021-08-18T16:51:00Z">
              <w:r>
                <w:rPr>
                  <w:rFonts w:hint="eastAsia"/>
                  <w:lang w:val="en-IN" w:eastAsia="zh-CN"/>
                </w:rPr>
                <w:t>A</w:t>
              </w:r>
              <w:r>
                <w:rPr>
                  <w:lang w:val="en-IN" w:eastAsia="zh-CN"/>
                </w:rPr>
                <w:t>CR rule</w:t>
              </w:r>
            </w:ins>
          </w:p>
        </w:tc>
        <w:tc>
          <w:tcPr>
            <w:tcW w:w="1440" w:type="dxa"/>
            <w:tcBorders>
              <w:top w:val="single" w:sz="4" w:space="0" w:color="000000"/>
              <w:left w:val="single" w:sz="4" w:space="0" w:color="000000"/>
              <w:bottom w:val="single" w:sz="4" w:space="0" w:color="000000"/>
            </w:tcBorders>
            <w:shd w:val="clear" w:color="auto" w:fill="auto"/>
          </w:tcPr>
          <w:p w:rsidR="00712903" w:rsidRPr="00F477AF" w:rsidRDefault="00712903" w:rsidP="00712903">
            <w:pPr>
              <w:pStyle w:val="TAC"/>
              <w:rPr>
                <w:ins w:id="41" w:author="Huawei" w:date="2021-08-18T16:51:00Z"/>
              </w:rPr>
            </w:pPr>
            <w:ins w:id="42" w:author="Huawei" w:date="2021-08-18T16:51:00Z">
              <w:r>
                <w:rPr>
                  <w:rFonts w:hint="eastAsia"/>
                  <w:lang w:val="en-IN"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12903" w:rsidRPr="00F477AF" w:rsidRDefault="00712903" w:rsidP="00712903">
            <w:pPr>
              <w:pStyle w:val="TAL"/>
              <w:rPr>
                <w:ins w:id="43" w:author="Huawei" w:date="2021-08-18T16:51:00Z"/>
              </w:rPr>
            </w:pPr>
            <w:ins w:id="44" w:author="Huawei" w:date="2021-08-18T16:51:00Z">
              <w:r>
                <w:rPr>
                  <w:lang w:val="en-IN" w:eastAsia="zh-CN"/>
                </w:rPr>
                <w:t xml:space="preserve">Indicates for specific application type or </w:t>
              </w:r>
              <w:r>
                <w:rPr>
                  <w:rFonts w:hint="eastAsia"/>
                  <w:lang w:val="en-IN" w:eastAsia="zh-CN"/>
                </w:rPr>
                <w:t>A</w:t>
              </w:r>
              <w:r>
                <w:rPr>
                  <w:lang w:val="en-IN" w:eastAsia="zh-CN"/>
                </w:rPr>
                <w:t xml:space="preserve">CR event, only one determined entity will detect ACR event and perform the ACR procedure (e.g. </w:t>
              </w:r>
              <w:r>
                <w:rPr>
                  <w:rFonts w:hint="eastAsia"/>
                  <w:lang w:val="en-IN" w:eastAsia="zh-CN"/>
                </w:rPr>
                <w:t>f</w:t>
              </w:r>
              <w:r>
                <w:rPr>
                  <w:lang w:val="en-IN" w:eastAsia="zh-CN"/>
                </w:rPr>
                <w:t>or EAS overload event, appoint EAS to detect ACR and perform ACR procedure, for UE mobility event, appoint EES detect ACR and perform ACR procedure)</w:t>
              </w:r>
            </w:ins>
          </w:p>
        </w:tc>
      </w:tr>
    </w:tbl>
    <w:p w:rsidR="006902F1" w:rsidRDefault="006902F1" w:rsidP="006902F1">
      <w:pPr>
        <w:rPr>
          <w:rFonts w:eastAsia="Malgun Gothic"/>
          <w:lang w:eastAsia="ko-KR"/>
        </w:rPr>
      </w:pPr>
    </w:p>
    <w:p w:rsidR="00712903" w:rsidRPr="00712903" w:rsidRDefault="00712903" w:rsidP="006902F1">
      <w:pPr>
        <w:rPr>
          <w:rFonts w:eastAsia="Malgun Gothic"/>
          <w:lang w:eastAsia="ko-KR"/>
        </w:rPr>
      </w:pPr>
    </w:p>
    <w:p w:rsidR="00712903" w:rsidRPr="00A25BF1" w:rsidRDefault="00712903" w:rsidP="00712903">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rsidR="00712903" w:rsidRPr="00F477AF" w:rsidRDefault="00712903" w:rsidP="00712903">
      <w:pPr>
        <w:pStyle w:val="Heading5"/>
      </w:pPr>
      <w:bookmarkStart w:id="45" w:name="_Toc74058378"/>
      <w:r w:rsidRPr="00F477AF">
        <w:t>8.4.3.2.2</w:t>
      </w:r>
      <w:r w:rsidRPr="00F477AF">
        <w:tab/>
        <w:t>EAS registration</w:t>
      </w:r>
      <w:bookmarkEnd w:id="45"/>
    </w:p>
    <w:p w:rsidR="00712903" w:rsidRPr="00F477AF" w:rsidRDefault="00712903" w:rsidP="00712903">
      <w:r w:rsidRPr="00F477AF">
        <w:t>Pre-conditions:</w:t>
      </w:r>
    </w:p>
    <w:p w:rsidR="00712903" w:rsidRPr="00F477AF" w:rsidRDefault="00712903" w:rsidP="00712903">
      <w:pPr>
        <w:pStyle w:val="B1"/>
      </w:pPr>
      <w:r w:rsidRPr="00F477AF">
        <w:t>1.</w:t>
      </w:r>
      <w:r w:rsidRPr="00F477AF">
        <w:tab/>
        <w:t>The EAS has been configured with an EASID;</w:t>
      </w:r>
    </w:p>
    <w:p w:rsidR="00712903" w:rsidRPr="00F477AF" w:rsidRDefault="00712903" w:rsidP="00712903">
      <w:pPr>
        <w:pStyle w:val="B1"/>
      </w:pPr>
      <w:r w:rsidRPr="00F477AF">
        <w:t>2.</w:t>
      </w:r>
      <w:r w:rsidRPr="00F477AF">
        <w:tab/>
        <w:t>The EAS has been configured with the address (e.g. URI) of the EES; and</w:t>
      </w:r>
    </w:p>
    <w:p w:rsidR="00712903" w:rsidRPr="00F477AF" w:rsidRDefault="00712903" w:rsidP="00712903">
      <w:pPr>
        <w:pStyle w:val="B1"/>
      </w:pPr>
      <w:r w:rsidRPr="00F477AF">
        <w:t>3.</w:t>
      </w:r>
      <w:r w:rsidRPr="00F477AF">
        <w:tab/>
        <w:t xml:space="preserve">Both the EAS and EES have the necessary credentials to enable communications. </w:t>
      </w:r>
    </w:p>
    <w:p w:rsidR="00712903" w:rsidRPr="00F477AF" w:rsidRDefault="00712903" w:rsidP="00712903">
      <w:pPr>
        <w:pStyle w:val="TH"/>
      </w:pPr>
      <w:r w:rsidRPr="00F477AF">
        <w:object w:dxaOrig="6180" w:dyaOrig="4560" w14:anchorId="39F92075">
          <v:shape id="_x0000_i1026" type="#_x0000_t75" style="width:309.6pt;height:227.4pt" o:ole="">
            <v:imagedata r:id="rId15" o:title=""/>
          </v:shape>
          <o:OLEObject Type="Embed" ProgID="Visio.Drawing.11" ShapeID="_x0000_i1026" DrawAspect="Content" ObjectID="_1690929567" r:id="rId16"/>
        </w:object>
      </w:r>
    </w:p>
    <w:p w:rsidR="00712903" w:rsidRPr="00F477AF" w:rsidRDefault="00712903" w:rsidP="00712903">
      <w:pPr>
        <w:pStyle w:val="TF"/>
      </w:pPr>
      <w:r w:rsidRPr="00F477AF">
        <w:t>Figure 8.4.3.2.2-1: EAS Registration procedure</w:t>
      </w:r>
    </w:p>
    <w:p w:rsidR="00712903" w:rsidRPr="00F477AF" w:rsidRDefault="00712903" w:rsidP="00712903">
      <w:pPr>
        <w:pStyle w:val="B1"/>
      </w:pPr>
      <w:r w:rsidRPr="00F477AF">
        <w:lastRenderedPageBreak/>
        <w:t>1.</w:t>
      </w:r>
      <w:r w:rsidRPr="00F477AF">
        <w:tab/>
        <w:t xml:space="preserve">The EAS determines that registration to the EES is needed (e.g. the EAS is instantiated and started up). </w:t>
      </w:r>
    </w:p>
    <w:p w:rsidR="00712903" w:rsidRPr="00F477AF" w:rsidRDefault="00712903" w:rsidP="00712903">
      <w:pPr>
        <w:pStyle w:val="B1"/>
      </w:pPr>
      <w:r w:rsidRPr="00F477AF">
        <w:t>2.</w:t>
      </w:r>
      <w:r w:rsidRPr="00F477AF">
        <w:tab/>
        <w:t xml:space="preserve">The EAS sends an EAS registration request to the EES. The request shall include the EAS profile and may include proposed expiration time for the registration. </w:t>
      </w:r>
    </w:p>
    <w:p w:rsidR="00712903" w:rsidRPr="00F477AF" w:rsidRDefault="00712903" w:rsidP="00712903">
      <w:pPr>
        <w:pStyle w:val="B1"/>
      </w:pPr>
      <w:r w:rsidRPr="00F477AF">
        <w:t>3.</w:t>
      </w:r>
      <w:r w:rsidRPr="00F477AF">
        <w:tab/>
        <w:t>The EES performs an authorization check to verify whether the EAS has the authorization to register on the EES.</w:t>
      </w:r>
    </w:p>
    <w:p w:rsidR="00712903" w:rsidRPr="00F477AF" w:rsidRDefault="00712903" w:rsidP="00712903">
      <w:pPr>
        <w:pStyle w:val="B1"/>
      </w:pPr>
      <w:r w:rsidRPr="00F477AF">
        <w:t>4.</w:t>
      </w:r>
      <w:r w:rsidRPr="00F477AF">
        <w:tab/>
        <w:t xml:space="preserve">Upon successful authorization, the EES stores the EAS Profile for later use (e.g. for serving EAS discovery requests received from EECs, etc.) and replies to the EAS with an EAS registration response. </w:t>
      </w:r>
      <w:ins w:id="46" w:author="Huawei" w:date="2021-08-18T16:32:00Z">
        <w:r>
          <w:t xml:space="preserve">The EES may provide ACR rules </w:t>
        </w:r>
      </w:ins>
      <w:ins w:id="47" w:author="Huawei" w:date="2021-08-18T16:33:00Z">
        <w:r>
          <w:t>to indicate to the E</w:t>
        </w:r>
      </w:ins>
      <w:ins w:id="48" w:author="Huawei" w:date="2021-08-18T16:53:00Z">
        <w:r>
          <w:t>AS</w:t>
        </w:r>
      </w:ins>
      <w:ins w:id="49" w:author="Huawei" w:date="2021-08-18T16:39:00Z">
        <w:r>
          <w:t xml:space="preserve"> </w:t>
        </w:r>
      </w:ins>
      <w:ins w:id="50" w:author="Huawei" w:date="2021-08-18T16:38:00Z">
        <w:r>
          <w:t>which kind of application type or ACR event</w:t>
        </w:r>
      </w:ins>
      <w:ins w:id="51" w:author="Huawei" w:date="2021-08-18T16:41:00Z">
        <w:r>
          <w:t xml:space="preserve"> to detect</w:t>
        </w:r>
      </w:ins>
      <w:ins w:id="52" w:author="Huawei" w:date="2021-08-18T16:38:00Z">
        <w:r>
          <w:t xml:space="preserve">, and perform </w:t>
        </w:r>
      </w:ins>
      <w:ins w:id="53" w:author="Huawei" w:date="2021-08-18T16:42:00Z">
        <w:r>
          <w:t>corresponding</w:t>
        </w:r>
      </w:ins>
      <w:ins w:id="54" w:author="Huawei" w:date="2021-08-18T16:39:00Z">
        <w:r>
          <w:t xml:space="preserve"> ACR procedure.</w:t>
        </w:r>
      </w:ins>
      <w:ins w:id="55" w:author="Huawei" w:date="2021-08-18T17:09:00Z">
        <w:r w:rsidR="007D6EA9">
          <w:t xml:space="preserve"> </w:t>
        </w:r>
      </w:ins>
      <w:r w:rsidRPr="00F477AF">
        <w:t>The EES may provide an expiration time to indicate to the EAS when the registration will automatically expire. To maintain the registration, the EAS shall send a registration update request prior to the expiration time. If a registration update request is not received prior to the expiration time, the EES shall treat the EAS as implicitly de-registered.</w:t>
      </w:r>
    </w:p>
    <w:p w:rsidR="00712903" w:rsidRPr="00712903" w:rsidRDefault="00712903" w:rsidP="006902F1">
      <w:pPr>
        <w:rPr>
          <w:rFonts w:eastAsia="Malgun Gothic"/>
          <w:lang w:eastAsia="ko-KR"/>
        </w:rPr>
      </w:pPr>
    </w:p>
    <w:p w:rsidR="00712903" w:rsidRPr="00A25BF1" w:rsidRDefault="00712903" w:rsidP="00712903">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rsidR="00712903" w:rsidRPr="00F477AF" w:rsidRDefault="00712903" w:rsidP="00712903">
      <w:pPr>
        <w:pStyle w:val="Heading5"/>
      </w:pPr>
      <w:bookmarkStart w:id="56" w:name="_Toc37791016"/>
      <w:bookmarkStart w:id="57" w:name="_Toc42003970"/>
      <w:bookmarkStart w:id="58" w:name="_Toc50584315"/>
      <w:bookmarkStart w:id="59" w:name="_Toc50584659"/>
      <w:bookmarkStart w:id="60" w:name="_Toc57673520"/>
      <w:bookmarkStart w:id="61" w:name="_Toc74058384"/>
      <w:r w:rsidRPr="00F477AF">
        <w:t>8.4.3.3.3</w:t>
      </w:r>
      <w:r w:rsidRPr="00F477AF">
        <w:tab/>
        <w:t>EAS registration response</w:t>
      </w:r>
      <w:bookmarkEnd w:id="56"/>
      <w:bookmarkEnd w:id="57"/>
      <w:bookmarkEnd w:id="58"/>
      <w:bookmarkEnd w:id="59"/>
      <w:bookmarkEnd w:id="60"/>
      <w:bookmarkEnd w:id="61"/>
    </w:p>
    <w:p w:rsidR="00712903" w:rsidRPr="00F477AF" w:rsidRDefault="00712903" w:rsidP="00712903">
      <w:r w:rsidRPr="00F477AF">
        <w:t xml:space="preserve">Table 8.4.3.3.3-1 describes information elements in the EAS registration response from the EES to the </w:t>
      </w:r>
      <w:r w:rsidRPr="00F477AF">
        <w:rPr>
          <w:lang w:eastAsia="ko-KR"/>
        </w:rPr>
        <w:t>EAS</w:t>
      </w:r>
      <w:r w:rsidRPr="00F477AF">
        <w:t>.</w:t>
      </w:r>
    </w:p>
    <w:p w:rsidR="00712903" w:rsidRPr="00F477AF" w:rsidRDefault="00712903" w:rsidP="00712903">
      <w:pPr>
        <w:pStyle w:val="TH"/>
      </w:pPr>
      <w:r w:rsidRPr="00F477AF">
        <w:t>Table 8.4.3.3.3-1: EAS registration response</w:t>
      </w:r>
    </w:p>
    <w:tbl>
      <w:tblPr>
        <w:tblW w:w="8665" w:type="dxa"/>
        <w:jc w:val="center"/>
        <w:tblLayout w:type="fixed"/>
        <w:tblLook w:val="0000" w:firstRow="0" w:lastRow="0" w:firstColumn="0" w:lastColumn="0" w:noHBand="0" w:noVBand="0"/>
      </w:tblPr>
      <w:tblGrid>
        <w:gridCol w:w="2888"/>
        <w:gridCol w:w="1444"/>
        <w:gridCol w:w="4333"/>
      </w:tblGrid>
      <w:tr w:rsidR="00712903" w:rsidRPr="00F477AF" w:rsidTr="005D7D82">
        <w:trPr>
          <w:jc w:val="center"/>
        </w:trPr>
        <w:tc>
          <w:tcPr>
            <w:tcW w:w="2888" w:type="dxa"/>
            <w:tcBorders>
              <w:top w:val="single" w:sz="4" w:space="0" w:color="000000"/>
              <w:left w:val="single" w:sz="4" w:space="0" w:color="000000"/>
              <w:bottom w:val="single" w:sz="4" w:space="0" w:color="000000"/>
            </w:tcBorders>
            <w:shd w:val="clear" w:color="auto" w:fill="auto"/>
          </w:tcPr>
          <w:p w:rsidR="00712903" w:rsidRPr="00F477AF" w:rsidRDefault="00712903" w:rsidP="00ED1542">
            <w:pPr>
              <w:pStyle w:val="TAH"/>
            </w:pPr>
            <w:r w:rsidRPr="00F477AF">
              <w:t>Information element</w:t>
            </w:r>
          </w:p>
        </w:tc>
        <w:tc>
          <w:tcPr>
            <w:tcW w:w="1444" w:type="dxa"/>
            <w:tcBorders>
              <w:top w:val="single" w:sz="4" w:space="0" w:color="000000"/>
              <w:left w:val="single" w:sz="4" w:space="0" w:color="000000"/>
              <w:bottom w:val="single" w:sz="4" w:space="0" w:color="000000"/>
            </w:tcBorders>
            <w:shd w:val="clear" w:color="auto" w:fill="auto"/>
          </w:tcPr>
          <w:p w:rsidR="00712903" w:rsidRPr="00F477AF" w:rsidRDefault="00712903" w:rsidP="00ED1542">
            <w:pPr>
              <w:pStyle w:val="TAH"/>
            </w:pPr>
            <w:r w:rsidRPr="00F477AF">
              <w:t>Status</w:t>
            </w:r>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rsidR="00712903" w:rsidRPr="00F477AF" w:rsidRDefault="00712903" w:rsidP="00ED1542">
            <w:pPr>
              <w:pStyle w:val="TAH"/>
            </w:pPr>
            <w:r w:rsidRPr="00F477AF">
              <w:t>Description</w:t>
            </w:r>
          </w:p>
        </w:tc>
      </w:tr>
      <w:tr w:rsidR="00712903" w:rsidRPr="00F477AF" w:rsidTr="005D7D82">
        <w:trPr>
          <w:jc w:val="center"/>
        </w:trPr>
        <w:tc>
          <w:tcPr>
            <w:tcW w:w="2888" w:type="dxa"/>
            <w:tcBorders>
              <w:top w:val="single" w:sz="4" w:space="0" w:color="000000"/>
              <w:left w:val="single" w:sz="4" w:space="0" w:color="000000"/>
              <w:bottom w:val="single" w:sz="4" w:space="0" w:color="000000"/>
            </w:tcBorders>
            <w:shd w:val="clear" w:color="auto" w:fill="auto"/>
          </w:tcPr>
          <w:p w:rsidR="00712903" w:rsidRPr="00F477AF" w:rsidRDefault="00712903" w:rsidP="00ED1542">
            <w:pPr>
              <w:pStyle w:val="TAL"/>
            </w:pPr>
            <w:r w:rsidRPr="00F477AF">
              <w:t>Successful response</w:t>
            </w:r>
          </w:p>
        </w:tc>
        <w:tc>
          <w:tcPr>
            <w:tcW w:w="1444" w:type="dxa"/>
            <w:tcBorders>
              <w:top w:val="single" w:sz="4" w:space="0" w:color="000000"/>
              <w:left w:val="single" w:sz="4" w:space="0" w:color="000000"/>
              <w:bottom w:val="single" w:sz="4" w:space="0" w:color="000000"/>
            </w:tcBorders>
            <w:shd w:val="clear" w:color="auto" w:fill="auto"/>
          </w:tcPr>
          <w:p w:rsidR="00712903" w:rsidRPr="00F477AF" w:rsidRDefault="00712903" w:rsidP="00ED1542">
            <w:pPr>
              <w:pStyle w:val="TAC"/>
            </w:pPr>
            <w:r w:rsidRPr="00F477AF">
              <w:t>O</w:t>
            </w:r>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rsidR="00712903" w:rsidRPr="00F477AF" w:rsidRDefault="00712903" w:rsidP="00ED1542">
            <w:pPr>
              <w:pStyle w:val="TAL"/>
            </w:pPr>
            <w:r w:rsidRPr="00F477AF">
              <w:t>Indicates that the registration request was successful.</w:t>
            </w:r>
          </w:p>
        </w:tc>
      </w:tr>
      <w:tr w:rsidR="00712903" w:rsidRPr="00F477AF" w:rsidTr="005D7D82">
        <w:trPr>
          <w:jc w:val="center"/>
        </w:trPr>
        <w:tc>
          <w:tcPr>
            <w:tcW w:w="2888" w:type="dxa"/>
            <w:tcBorders>
              <w:top w:val="single" w:sz="4" w:space="0" w:color="000000"/>
              <w:left w:val="single" w:sz="4" w:space="0" w:color="000000"/>
              <w:bottom w:val="single" w:sz="4" w:space="0" w:color="000000"/>
            </w:tcBorders>
            <w:shd w:val="clear" w:color="auto" w:fill="auto"/>
          </w:tcPr>
          <w:p w:rsidR="00712903" w:rsidRPr="00F477AF" w:rsidRDefault="00712903" w:rsidP="00ED1542">
            <w:pPr>
              <w:pStyle w:val="TAL"/>
            </w:pPr>
            <w:r w:rsidRPr="00F477AF">
              <w:t>&gt; Registration ID</w:t>
            </w:r>
          </w:p>
        </w:tc>
        <w:tc>
          <w:tcPr>
            <w:tcW w:w="1444" w:type="dxa"/>
            <w:tcBorders>
              <w:top w:val="single" w:sz="4" w:space="0" w:color="000000"/>
              <w:left w:val="single" w:sz="4" w:space="0" w:color="000000"/>
              <w:bottom w:val="single" w:sz="4" w:space="0" w:color="000000"/>
            </w:tcBorders>
            <w:shd w:val="clear" w:color="auto" w:fill="auto"/>
          </w:tcPr>
          <w:p w:rsidR="00712903" w:rsidRPr="00F477AF" w:rsidRDefault="00712903" w:rsidP="00ED1542">
            <w:pPr>
              <w:pStyle w:val="TAC"/>
            </w:pPr>
            <w:r w:rsidRPr="00F477AF">
              <w:t>M</w:t>
            </w:r>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rsidR="00712903" w:rsidRPr="00F477AF" w:rsidRDefault="00712903" w:rsidP="00ED1542">
            <w:pPr>
              <w:pStyle w:val="TAL"/>
            </w:pPr>
            <w:r w:rsidRPr="00F477AF">
              <w:t>Identifier of the registration.</w:t>
            </w:r>
          </w:p>
        </w:tc>
      </w:tr>
      <w:tr w:rsidR="00712903" w:rsidRPr="00F477AF" w:rsidTr="005D7D82">
        <w:trPr>
          <w:jc w:val="center"/>
        </w:trPr>
        <w:tc>
          <w:tcPr>
            <w:tcW w:w="2888" w:type="dxa"/>
            <w:tcBorders>
              <w:top w:val="single" w:sz="4" w:space="0" w:color="000000"/>
              <w:left w:val="single" w:sz="4" w:space="0" w:color="000000"/>
              <w:bottom w:val="single" w:sz="4" w:space="0" w:color="000000"/>
            </w:tcBorders>
            <w:shd w:val="clear" w:color="auto" w:fill="auto"/>
          </w:tcPr>
          <w:p w:rsidR="00712903" w:rsidRPr="00F477AF" w:rsidRDefault="00712903" w:rsidP="00ED1542">
            <w:pPr>
              <w:pStyle w:val="TAL"/>
            </w:pPr>
            <w:r w:rsidRPr="00F477AF">
              <w:t>&gt; Expiration time</w:t>
            </w:r>
          </w:p>
        </w:tc>
        <w:tc>
          <w:tcPr>
            <w:tcW w:w="1444" w:type="dxa"/>
            <w:tcBorders>
              <w:top w:val="single" w:sz="4" w:space="0" w:color="000000"/>
              <w:left w:val="single" w:sz="4" w:space="0" w:color="000000"/>
              <w:bottom w:val="single" w:sz="4" w:space="0" w:color="000000"/>
            </w:tcBorders>
            <w:shd w:val="clear" w:color="auto" w:fill="auto"/>
          </w:tcPr>
          <w:p w:rsidR="00712903" w:rsidRPr="00F477AF" w:rsidRDefault="00712903" w:rsidP="00ED1542">
            <w:pPr>
              <w:pStyle w:val="TAC"/>
            </w:pPr>
            <w:r w:rsidRPr="00F477AF">
              <w:t>O</w:t>
            </w:r>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rsidR="00712903" w:rsidRPr="00F477AF" w:rsidRDefault="00712903" w:rsidP="00ED1542">
            <w:pPr>
              <w:pStyle w:val="TAL"/>
            </w:pPr>
            <w:r w:rsidRPr="00F477AF">
              <w:t>Indicates the expiration time of the registration. To maintain an active registration status, a registration update is required before the expiration time.</w:t>
            </w:r>
          </w:p>
          <w:p w:rsidR="00712903" w:rsidRPr="00F477AF" w:rsidRDefault="00712903" w:rsidP="00ED1542">
            <w:pPr>
              <w:pStyle w:val="TAL"/>
            </w:pPr>
          </w:p>
          <w:p w:rsidR="00712903" w:rsidRPr="00F477AF" w:rsidRDefault="00712903" w:rsidP="00ED1542">
            <w:pPr>
              <w:pStyle w:val="TAL"/>
            </w:pPr>
            <w:r w:rsidRPr="00F477AF">
              <w:rPr>
                <w:lang w:eastAsia="ko-KR"/>
              </w:rPr>
              <w:t>If the Expiration time IE is not included, it indicates that the registration never expires.</w:t>
            </w:r>
          </w:p>
        </w:tc>
      </w:tr>
      <w:tr w:rsidR="00712903" w:rsidRPr="00F477AF" w:rsidTr="005D7D82">
        <w:trPr>
          <w:jc w:val="center"/>
        </w:trPr>
        <w:tc>
          <w:tcPr>
            <w:tcW w:w="2888" w:type="dxa"/>
            <w:tcBorders>
              <w:top w:val="single" w:sz="4" w:space="0" w:color="000000"/>
              <w:left w:val="single" w:sz="4" w:space="0" w:color="000000"/>
              <w:bottom w:val="single" w:sz="4" w:space="0" w:color="000000"/>
            </w:tcBorders>
            <w:shd w:val="clear" w:color="auto" w:fill="auto"/>
          </w:tcPr>
          <w:p w:rsidR="00712903" w:rsidRPr="00F477AF" w:rsidRDefault="00712903" w:rsidP="00ED1542">
            <w:pPr>
              <w:pStyle w:val="TAL"/>
            </w:pPr>
            <w:r w:rsidRPr="00F477AF">
              <w:t>Failure response</w:t>
            </w:r>
          </w:p>
        </w:tc>
        <w:tc>
          <w:tcPr>
            <w:tcW w:w="1444" w:type="dxa"/>
            <w:tcBorders>
              <w:top w:val="single" w:sz="4" w:space="0" w:color="000000"/>
              <w:left w:val="single" w:sz="4" w:space="0" w:color="000000"/>
              <w:bottom w:val="single" w:sz="4" w:space="0" w:color="000000"/>
            </w:tcBorders>
            <w:shd w:val="clear" w:color="auto" w:fill="auto"/>
          </w:tcPr>
          <w:p w:rsidR="00712903" w:rsidRPr="00F477AF" w:rsidRDefault="00712903" w:rsidP="00ED1542">
            <w:pPr>
              <w:pStyle w:val="TAC"/>
            </w:pPr>
            <w:r w:rsidRPr="00F477AF">
              <w:t>O</w:t>
            </w:r>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rsidR="00712903" w:rsidRPr="00F477AF" w:rsidRDefault="00712903" w:rsidP="00ED1542">
            <w:pPr>
              <w:pStyle w:val="TAL"/>
            </w:pPr>
            <w:r w:rsidRPr="00F477AF">
              <w:t>Indicates that the registration request failed.</w:t>
            </w:r>
          </w:p>
        </w:tc>
      </w:tr>
      <w:tr w:rsidR="00712903" w:rsidRPr="00F477AF" w:rsidTr="005D7D82">
        <w:trPr>
          <w:jc w:val="center"/>
        </w:trPr>
        <w:tc>
          <w:tcPr>
            <w:tcW w:w="2888" w:type="dxa"/>
            <w:tcBorders>
              <w:top w:val="single" w:sz="4" w:space="0" w:color="000000"/>
              <w:left w:val="single" w:sz="4" w:space="0" w:color="000000"/>
              <w:bottom w:val="single" w:sz="4" w:space="0" w:color="000000"/>
            </w:tcBorders>
            <w:shd w:val="clear" w:color="auto" w:fill="auto"/>
          </w:tcPr>
          <w:p w:rsidR="00712903" w:rsidRPr="00F477AF" w:rsidRDefault="00712903" w:rsidP="00ED1542">
            <w:pPr>
              <w:pStyle w:val="TAL"/>
            </w:pPr>
            <w:r w:rsidRPr="00F477AF">
              <w:t>&gt; Cause</w:t>
            </w:r>
          </w:p>
        </w:tc>
        <w:tc>
          <w:tcPr>
            <w:tcW w:w="1444" w:type="dxa"/>
            <w:tcBorders>
              <w:top w:val="single" w:sz="4" w:space="0" w:color="000000"/>
              <w:left w:val="single" w:sz="4" w:space="0" w:color="000000"/>
              <w:bottom w:val="single" w:sz="4" w:space="0" w:color="000000"/>
            </w:tcBorders>
            <w:shd w:val="clear" w:color="auto" w:fill="auto"/>
          </w:tcPr>
          <w:p w:rsidR="00712903" w:rsidRPr="00F477AF" w:rsidRDefault="00712903" w:rsidP="00ED1542">
            <w:pPr>
              <w:pStyle w:val="TAC"/>
            </w:pPr>
            <w:r w:rsidRPr="00F477AF">
              <w:t>O</w:t>
            </w:r>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rsidR="00712903" w:rsidRPr="00F477AF" w:rsidRDefault="00712903" w:rsidP="00ED1542">
            <w:pPr>
              <w:pStyle w:val="TAL"/>
            </w:pPr>
            <w:r w:rsidRPr="00F477AF">
              <w:t>Indicates the cause of registration request failure</w:t>
            </w:r>
          </w:p>
        </w:tc>
      </w:tr>
      <w:tr w:rsidR="005D7D82" w:rsidRPr="00F477AF" w:rsidTr="005D7D82">
        <w:trPr>
          <w:jc w:val="center"/>
          <w:ins w:id="62" w:author="Huawei" w:date="2021-08-18T16:59:00Z"/>
        </w:trPr>
        <w:tc>
          <w:tcPr>
            <w:tcW w:w="2888" w:type="dxa"/>
            <w:tcBorders>
              <w:top w:val="single" w:sz="4" w:space="0" w:color="000000"/>
              <w:left w:val="single" w:sz="4" w:space="0" w:color="000000"/>
              <w:bottom w:val="single" w:sz="4" w:space="0" w:color="000000"/>
            </w:tcBorders>
            <w:shd w:val="clear" w:color="auto" w:fill="auto"/>
          </w:tcPr>
          <w:p w:rsidR="005D7D82" w:rsidRPr="00F477AF" w:rsidRDefault="005D7D82" w:rsidP="005D7D82">
            <w:pPr>
              <w:pStyle w:val="TAL"/>
              <w:rPr>
                <w:ins w:id="63" w:author="Huawei" w:date="2021-08-18T16:59:00Z"/>
              </w:rPr>
            </w:pPr>
            <w:ins w:id="64" w:author="Huawei" w:date="2021-08-18T16:59:00Z">
              <w:r>
                <w:rPr>
                  <w:rFonts w:hint="eastAsia"/>
                  <w:lang w:val="en-IN" w:eastAsia="zh-CN"/>
                </w:rPr>
                <w:t>A</w:t>
              </w:r>
              <w:r>
                <w:rPr>
                  <w:lang w:val="en-IN" w:eastAsia="zh-CN"/>
                </w:rPr>
                <w:t>CR rule</w:t>
              </w:r>
            </w:ins>
          </w:p>
        </w:tc>
        <w:tc>
          <w:tcPr>
            <w:tcW w:w="1444" w:type="dxa"/>
            <w:tcBorders>
              <w:top w:val="single" w:sz="4" w:space="0" w:color="000000"/>
              <w:left w:val="single" w:sz="4" w:space="0" w:color="000000"/>
              <w:bottom w:val="single" w:sz="4" w:space="0" w:color="000000"/>
            </w:tcBorders>
            <w:shd w:val="clear" w:color="auto" w:fill="auto"/>
          </w:tcPr>
          <w:p w:rsidR="005D7D82" w:rsidRPr="00F477AF" w:rsidRDefault="005D7D82" w:rsidP="005D7D82">
            <w:pPr>
              <w:pStyle w:val="TAC"/>
              <w:rPr>
                <w:ins w:id="65" w:author="Huawei" w:date="2021-08-18T16:59:00Z"/>
              </w:rPr>
            </w:pPr>
            <w:ins w:id="66" w:author="Huawei" w:date="2021-08-18T16:59:00Z">
              <w:r>
                <w:rPr>
                  <w:rFonts w:hint="eastAsia"/>
                  <w:lang w:val="en-IN" w:eastAsia="zh-CN"/>
                </w:rPr>
                <w:t>O</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rsidR="005D7D82" w:rsidRPr="00F477AF" w:rsidRDefault="005D7D82" w:rsidP="005D7D82">
            <w:pPr>
              <w:pStyle w:val="TAL"/>
              <w:rPr>
                <w:ins w:id="67" w:author="Huawei" w:date="2021-08-18T16:59:00Z"/>
              </w:rPr>
            </w:pPr>
            <w:ins w:id="68" w:author="Huawei" w:date="2021-08-18T16:59:00Z">
              <w:r>
                <w:rPr>
                  <w:lang w:val="en-IN" w:eastAsia="zh-CN"/>
                </w:rPr>
                <w:t xml:space="preserve">Indicates for specific application type or </w:t>
              </w:r>
              <w:r>
                <w:rPr>
                  <w:rFonts w:hint="eastAsia"/>
                  <w:lang w:val="en-IN" w:eastAsia="zh-CN"/>
                </w:rPr>
                <w:t>A</w:t>
              </w:r>
              <w:r>
                <w:rPr>
                  <w:lang w:val="en-IN" w:eastAsia="zh-CN"/>
                </w:rPr>
                <w:t xml:space="preserve">CR event, only one determined entity will detect ACR event and perform the ACR procedure (e.g. </w:t>
              </w:r>
              <w:r>
                <w:rPr>
                  <w:rFonts w:hint="eastAsia"/>
                  <w:lang w:val="en-IN" w:eastAsia="zh-CN"/>
                </w:rPr>
                <w:t>f</w:t>
              </w:r>
              <w:r>
                <w:rPr>
                  <w:lang w:val="en-IN" w:eastAsia="zh-CN"/>
                </w:rPr>
                <w:t>or EAS overload event, appoint EAS to detect ACR and perform ACR procedure, for UE mobility event, appoint EES detect ACR and perform ACR procedure)</w:t>
              </w:r>
            </w:ins>
          </w:p>
        </w:tc>
      </w:tr>
    </w:tbl>
    <w:p w:rsidR="00712903" w:rsidRPr="00712903" w:rsidRDefault="00712903" w:rsidP="006902F1">
      <w:pPr>
        <w:rPr>
          <w:rFonts w:eastAsia="Malgun Gothic"/>
          <w:lang w:eastAsia="ko-KR"/>
        </w:rPr>
      </w:pPr>
    </w:p>
    <w:bookmarkEnd w:id="8"/>
    <w:bookmarkEnd w:id="9"/>
    <w:bookmarkEnd w:id="10"/>
    <w:bookmarkEnd w:id="11"/>
    <w:bookmarkEnd w:id="12"/>
    <w:bookmarkEnd w:id="13"/>
    <w:p w:rsidR="00E31817" w:rsidRDefault="00E31817">
      <w:pPr>
        <w:rPr>
          <w:noProof/>
          <w:lang w:val="en-IN"/>
        </w:rPr>
      </w:pPr>
    </w:p>
    <w:p w:rsidR="00E31817" w:rsidRPr="00A25BF1" w:rsidRDefault="00E31817" w:rsidP="00E31817">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rsidR="00E31817" w:rsidRPr="00F477AF" w:rsidRDefault="00E31817" w:rsidP="00E31817">
      <w:pPr>
        <w:pStyle w:val="Heading4"/>
      </w:pPr>
      <w:bookmarkStart w:id="69" w:name="_Toc50584436"/>
      <w:bookmarkStart w:id="70" w:name="_Toc50584780"/>
      <w:bookmarkStart w:id="71" w:name="_Toc57673688"/>
      <w:bookmarkStart w:id="72" w:name="_Toc74058562"/>
      <w:r w:rsidRPr="00F477AF">
        <w:t>8.8.2.1</w:t>
      </w:r>
      <w:r w:rsidRPr="00F477AF">
        <w:tab/>
        <w:t>General</w:t>
      </w:r>
      <w:bookmarkEnd w:id="69"/>
      <w:bookmarkEnd w:id="70"/>
      <w:bookmarkEnd w:id="71"/>
      <w:bookmarkEnd w:id="72"/>
    </w:p>
    <w:p w:rsidR="00E31817" w:rsidRPr="00F477AF" w:rsidRDefault="00E31817" w:rsidP="00E31817">
      <w:r w:rsidRPr="00F477AF">
        <w:t xml:space="preserve">The scenarios in the following clauses are different with regards to </w:t>
      </w:r>
    </w:p>
    <w:p w:rsidR="00E31817" w:rsidRPr="00F477AF" w:rsidRDefault="00E31817" w:rsidP="00E31817">
      <w:pPr>
        <w:pStyle w:val="B1"/>
      </w:pPr>
      <w:r w:rsidRPr="00F477AF">
        <w:t>a)</w:t>
      </w:r>
      <w:r w:rsidRPr="00F477AF">
        <w:tab/>
        <w:t>whether the EEC is involved in the detection phase and decision phase;</w:t>
      </w:r>
    </w:p>
    <w:p w:rsidR="00E31817" w:rsidRPr="00F477AF" w:rsidRDefault="00E31817" w:rsidP="00E31817">
      <w:pPr>
        <w:pStyle w:val="B1"/>
      </w:pPr>
      <w:r w:rsidRPr="00F477AF">
        <w:t>b)</w:t>
      </w:r>
      <w:r w:rsidRPr="00F477AF">
        <w:tab/>
        <w:t>whether T-EAS discovery is performed between ECC and T-EES or between S-EES and T-EES;</w:t>
      </w:r>
    </w:p>
    <w:p w:rsidR="00E31817" w:rsidRPr="00F477AF" w:rsidRDefault="00E31817" w:rsidP="00E31817">
      <w:pPr>
        <w:pStyle w:val="B1"/>
      </w:pPr>
      <w:r w:rsidRPr="00F477AF">
        <w:t>c)</w:t>
      </w:r>
      <w:r w:rsidRPr="00F477AF">
        <w:tab/>
        <w:t>whether the EEC sends an Application Context Relocation Request towards the S-EES, the T-EES or none at all; and</w:t>
      </w:r>
    </w:p>
    <w:p w:rsidR="00E31817" w:rsidRPr="00F477AF" w:rsidRDefault="00E31817" w:rsidP="00E31817">
      <w:pPr>
        <w:pStyle w:val="B1"/>
      </w:pPr>
      <w:r w:rsidRPr="00F477AF">
        <w:t>d)</w:t>
      </w:r>
      <w:r w:rsidRPr="00F477AF">
        <w:tab/>
        <w:t>whether the Application Context is pushed from the S-EAS to the T-EAS or pulled by the T-EAS from S-EAS.</w:t>
      </w:r>
    </w:p>
    <w:p w:rsidR="00E31817" w:rsidRPr="00F477AF" w:rsidRDefault="00E31817" w:rsidP="00E31817">
      <w:r w:rsidRPr="00F477AF">
        <w:t xml:space="preserve">Generally, AC, EEC, EES and EAS implementations will support only a subset of these scenarios; therefore, during EAS discovery and T-EAS discovery the S-EES and T-EES shall take the ACR scenarios supported by the AC and EEC </w:t>
      </w:r>
      <w:r w:rsidRPr="00F477AF">
        <w:lastRenderedPageBreak/>
        <w:t>and any preferences indicated by the EEC for specific ACR scenarios into account when identifying the EAS(s) for the EAS discovery response, as specified in clause 8.5.2.2 and clause 8.8.3.2, or for the EAS discovery notification, as specified in clause 8.5.2.3.3.</w:t>
      </w:r>
    </w:p>
    <w:p w:rsidR="00E31817" w:rsidRPr="00F477AF" w:rsidRDefault="00E31817" w:rsidP="00E31817">
      <w:r w:rsidRPr="00F477AF">
        <w:t>Furthermore, when the EEC performs EAS discovery or T-EAS discovery, the EES or T-EES shall inform the EEC about the ACR scenarios which are supported by the EAS or T-EAS, respectively.</w:t>
      </w:r>
    </w:p>
    <w:p w:rsidR="00E31817" w:rsidRPr="00F477AF" w:rsidRDefault="00E31817" w:rsidP="00E31817">
      <w:r w:rsidRPr="00F477AF">
        <w:t>The EEC shall take the information about supported ACR scenarios provided by the ECS, S-EES and T-EES into account when selecting an EES for EAS discovery or T-EAS discovery, respectively, and when selecting an EAS for edge services.</w:t>
      </w:r>
    </w:p>
    <w:p w:rsidR="00E31817" w:rsidRPr="00F477AF" w:rsidDel="00E31817" w:rsidRDefault="00E31817" w:rsidP="00E31817">
      <w:pPr>
        <w:pStyle w:val="EditorsNote"/>
        <w:rPr>
          <w:del w:id="73" w:author="Huawei" w:date="2021-08-09T21:31:00Z"/>
        </w:rPr>
      </w:pPr>
      <w:del w:id="74" w:author="Huawei" w:date="2021-08-09T21:31:00Z">
        <w:r w:rsidRPr="00F477AF" w:rsidDel="00E31817">
          <w:delText>Editor's note:</w:delText>
        </w:r>
        <w:r w:rsidRPr="00F477AF" w:rsidDel="00E31817">
          <w:tab/>
          <w:delText>whether the scenarios are overlapping and how to solve any co-existence issues are FFS.</w:delText>
        </w:r>
      </w:del>
    </w:p>
    <w:p w:rsidR="00E31817" w:rsidRPr="00381FC1" w:rsidRDefault="00E31817" w:rsidP="00E31817">
      <w:pPr>
        <w:rPr>
          <w:ins w:id="75" w:author="Huawei" w:date="2021-08-09T21:31:00Z"/>
          <w:lang w:eastAsia="zh-CN"/>
          <w:rPrChange w:id="76" w:author="Huawei" w:date="2021-05-12T22:25:00Z">
            <w:rPr>
              <w:ins w:id="77" w:author="Huawei" w:date="2021-08-09T21:31:00Z"/>
              <w:rFonts w:ascii="Arial" w:hAnsi="Arial"/>
              <w:sz w:val="24"/>
              <w:lang w:eastAsia="zh-CN"/>
            </w:rPr>
          </w:rPrChange>
        </w:rPr>
      </w:pPr>
      <w:ins w:id="78" w:author="Huawei" w:date="2021-08-09T21:31:00Z">
        <w:r>
          <w:rPr>
            <w:lang w:eastAsia="zh-CN"/>
          </w:rPr>
          <w:t xml:space="preserve">The EAS, EEC and EES will detect </w:t>
        </w:r>
      </w:ins>
      <w:ins w:id="79" w:author="Huawei" w:date="2021-08-18T16:59:00Z">
        <w:r w:rsidR="005D7D82">
          <w:rPr>
            <w:lang w:eastAsia="zh-CN"/>
          </w:rPr>
          <w:t xml:space="preserve">ACR event </w:t>
        </w:r>
      </w:ins>
      <w:ins w:id="80" w:author="Huawei" w:date="2021-08-09T21:31:00Z">
        <w:r>
          <w:rPr>
            <w:lang w:eastAsia="zh-CN"/>
          </w:rPr>
          <w:t>and perform ACR procedure according to the ACR rules, and for one specific</w:t>
        </w:r>
      </w:ins>
      <w:ins w:id="81" w:author="Huawei" w:date="2021-08-18T17:00:00Z">
        <w:r w:rsidR="005D7D82">
          <w:rPr>
            <w:lang w:eastAsia="zh-CN"/>
          </w:rPr>
          <w:t xml:space="preserve"> ACR</w:t>
        </w:r>
      </w:ins>
      <w:ins w:id="82" w:author="Huawei" w:date="2021-08-09T21:31:00Z">
        <w:r>
          <w:rPr>
            <w:lang w:eastAsia="zh-CN"/>
          </w:rPr>
          <w:t xml:space="preserve"> event</w:t>
        </w:r>
      </w:ins>
      <w:ins w:id="83" w:author="Huawei" w:date="2021-08-18T17:00:00Z">
        <w:r w:rsidR="005D7D82">
          <w:rPr>
            <w:lang w:eastAsia="zh-CN"/>
          </w:rPr>
          <w:t xml:space="preserve"> or application type</w:t>
        </w:r>
      </w:ins>
      <w:ins w:id="84" w:author="Huawei" w:date="2021-08-09T21:31:00Z">
        <w:r>
          <w:rPr>
            <w:lang w:eastAsia="zh-CN"/>
          </w:rPr>
          <w:t xml:space="preserve">, only one determined entity will detect and perform ACR procedure, to avoid that multiple entities detect ACR event and trigger </w:t>
        </w:r>
      </w:ins>
      <w:ins w:id="85" w:author="Huawei" w:date="2021-08-18T17:08:00Z">
        <w:r w:rsidR="005D7D82">
          <w:rPr>
            <w:lang w:eastAsia="zh-CN"/>
          </w:rPr>
          <w:t>duplicated</w:t>
        </w:r>
      </w:ins>
      <w:ins w:id="86" w:author="Huawei" w:date="2021-08-09T21:31:00Z">
        <w:r>
          <w:rPr>
            <w:lang w:eastAsia="zh-CN"/>
          </w:rPr>
          <w:t xml:space="preserve"> ACR procedure</w:t>
        </w:r>
      </w:ins>
      <w:ins w:id="87" w:author="Huawei" w:date="2021-08-18T17:08:00Z">
        <w:r w:rsidR="005D7D82">
          <w:rPr>
            <w:lang w:eastAsia="zh-CN"/>
          </w:rPr>
          <w:t>s</w:t>
        </w:r>
      </w:ins>
      <w:ins w:id="88" w:author="Huawei" w:date="2021-08-09T21:31:00Z">
        <w:r>
          <w:rPr>
            <w:lang w:eastAsia="zh-CN"/>
          </w:rPr>
          <w:t>.</w:t>
        </w:r>
      </w:ins>
    </w:p>
    <w:p w:rsidR="001F332E" w:rsidRPr="00DB48D2" w:rsidRDefault="001F332E">
      <w:pPr>
        <w:rPr>
          <w:noProof/>
          <w:lang w:val="en-IN"/>
        </w:rPr>
      </w:pPr>
    </w:p>
    <w:p w:rsidR="00DB48D2" w:rsidRPr="00A25BF1" w:rsidRDefault="00DB48D2" w:rsidP="00DB48D2">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 End of Change * * * *</w:t>
      </w:r>
    </w:p>
    <w:sectPr w:rsidR="00DB48D2" w:rsidRPr="00A25BF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49FF" w:rsidRDefault="00AE49FF">
      <w:r>
        <w:separator/>
      </w:r>
    </w:p>
  </w:endnote>
  <w:endnote w:type="continuationSeparator" w:id="0">
    <w:p w:rsidR="00AE49FF" w:rsidRDefault="00AE4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49FF" w:rsidRDefault="00AE49FF">
      <w:r>
        <w:separator/>
      </w:r>
    </w:p>
  </w:footnote>
  <w:footnote w:type="continuationSeparator" w:id="0">
    <w:p w:rsidR="00AE49FF" w:rsidRDefault="00AE49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9F69FE"/>
    <w:multiLevelType w:val="hybridMultilevel"/>
    <w:tmpl w:val="209EAAD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2F26"/>
    <w:rsid w:val="00032607"/>
    <w:rsid w:val="00033208"/>
    <w:rsid w:val="00041EC0"/>
    <w:rsid w:val="000505D5"/>
    <w:rsid w:val="00056B42"/>
    <w:rsid w:val="00080F0D"/>
    <w:rsid w:val="00086715"/>
    <w:rsid w:val="000A11F7"/>
    <w:rsid w:val="000A6394"/>
    <w:rsid w:val="000B7FED"/>
    <w:rsid w:val="000C038A"/>
    <w:rsid w:val="000C6598"/>
    <w:rsid w:val="000D44B3"/>
    <w:rsid w:val="001443DC"/>
    <w:rsid w:val="00145D43"/>
    <w:rsid w:val="001620AF"/>
    <w:rsid w:val="00164C05"/>
    <w:rsid w:val="00170E13"/>
    <w:rsid w:val="0017704A"/>
    <w:rsid w:val="0017773A"/>
    <w:rsid w:val="00192C46"/>
    <w:rsid w:val="001A08B3"/>
    <w:rsid w:val="001A7B60"/>
    <w:rsid w:val="001B52F0"/>
    <w:rsid w:val="001B7A65"/>
    <w:rsid w:val="001C2ADC"/>
    <w:rsid w:val="001E41F3"/>
    <w:rsid w:val="001E725E"/>
    <w:rsid w:val="001F332E"/>
    <w:rsid w:val="002045D2"/>
    <w:rsid w:val="00227E5B"/>
    <w:rsid w:val="0026004D"/>
    <w:rsid w:val="002640DD"/>
    <w:rsid w:val="00270E8A"/>
    <w:rsid w:val="00275D12"/>
    <w:rsid w:val="00281AC0"/>
    <w:rsid w:val="00284FEB"/>
    <w:rsid w:val="002860C4"/>
    <w:rsid w:val="0028705B"/>
    <w:rsid w:val="002B5741"/>
    <w:rsid w:val="002E472E"/>
    <w:rsid w:val="00305409"/>
    <w:rsid w:val="00321958"/>
    <w:rsid w:val="0035126E"/>
    <w:rsid w:val="003609EF"/>
    <w:rsid w:val="0036231A"/>
    <w:rsid w:val="003624A1"/>
    <w:rsid w:val="00374DD4"/>
    <w:rsid w:val="00390F5C"/>
    <w:rsid w:val="003A6EC9"/>
    <w:rsid w:val="003E1A36"/>
    <w:rsid w:val="00403327"/>
    <w:rsid w:val="00410371"/>
    <w:rsid w:val="004242F1"/>
    <w:rsid w:val="004414F9"/>
    <w:rsid w:val="00455DBD"/>
    <w:rsid w:val="004B75B7"/>
    <w:rsid w:val="0051580D"/>
    <w:rsid w:val="005245AA"/>
    <w:rsid w:val="00537C72"/>
    <w:rsid w:val="00547111"/>
    <w:rsid w:val="00590598"/>
    <w:rsid w:val="00592D74"/>
    <w:rsid w:val="00593679"/>
    <w:rsid w:val="005D7D82"/>
    <w:rsid w:val="005E2C44"/>
    <w:rsid w:val="00620648"/>
    <w:rsid w:val="00621188"/>
    <w:rsid w:val="006257ED"/>
    <w:rsid w:val="00642379"/>
    <w:rsid w:val="00654BB0"/>
    <w:rsid w:val="00661FD9"/>
    <w:rsid w:val="00665C47"/>
    <w:rsid w:val="006902F1"/>
    <w:rsid w:val="006950D0"/>
    <w:rsid w:val="00695808"/>
    <w:rsid w:val="006A0189"/>
    <w:rsid w:val="006A1CC1"/>
    <w:rsid w:val="006B46FB"/>
    <w:rsid w:val="006B5DCF"/>
    <w:rsid w:val="006C3703"/>
    <w:rsid w:val="006E21FB"/>
    <w:rsid w:val="00710DC2"/>
    <w:rsid w:val="00712903"/>
    <w:rsid w:val="00733815"/>
    <w:rsid w:val="00792342"/>
    <w:rsid w:val="007977A8"/>
    <w:rsid w:val="007A7059"/>
    <w:rsid w:val="007B512A"/>
    <w:rsid w:val="007C1660"/>
    <w:rsid w:val="007C2097"/>
    <w:rsid w:val="007D6A07"/>
    <w:rsid w:val="007D6EA9"/>
    <w:rsid w:val="007F7259"/>
    <w:rsid w:val="008040A8"/>
    <w:rsid w:val="008119B7"/>
    <w:rsid w:val="008279FA"/>
    <w:rsid w:val="00842F4A"/>
    <w:rsid w:val="008618E2"/>
    <w:rsid w:val="008626E7"/>
    <w:rsid w:val="00870EE7"/>
    <w:rsid w:val="008863B9"/>
    <w:rsid w:val="0089747F"/>
    <w:rsid w:val="008A45A6"/>
    <w:rsid w:val="008C4272"/>
    <w:rsid w:val="008D5871"/>
    <w:rsid w:val="008F3044"/>
    <w:rsid w:val="008F3789"/>
    <w:rsid w:val="008F686C"/>
    <w:rsid w:val="009148DE"/>
    <w:rsid w:val="00941E30"/>
    <w:rsid w:val="00962CCE"/>
    <w:rsid w:val="009777D9"/>
    <w:rsid w:val="009866B0"/>
    <w:rsid w:val="00991B88"/>
    <w:rsid w:val="009A5753"/>
    <w:rsid w:val="009A579D"/>
    <w:rsid w:val="009E07F7"/>
    <w:rsid w:val="009E3297"/>
    <w:rsid w:val="009F734F"/>
    <w:rsid w:val="00A07DD0"/>
    <w:rsid w:val="00A246B6"/>
    <w:rsid w:val="00A25BF1"/>
    <w:rsid w:val="00A3306A"/>
    <w:rsid w:val="00A47E70"/>
    <w:rsid w:val="00A50CF0"/>
    <w:rsid w:val="00A7671C"/>
    <w:rsid w:val="00A87F30"/>
    <w:rsid w:val="00AA2CBC"/>
    <w:rsid w:val="00AC45B2"/>
    <w:rsid w:val="00AC5820"/>
    <w:rsid w:val="00AC603B"/>
    <w:rsid w:val="00AD1CD8"/>
    <w:rsid w:val="00AD46B8"/>
    <w:rsid w:val="00AE49FF"/>
    <w:rsid w:val="00B258BB"/>
    <w:rsid w:val="00B3510B"/>
    <w:rsid w:val="00B67B97"/>
    <w:rsid w:val="00B94983"/>
    <w:rsid w:val="00B968C8"/>
    <w:rsid w:val="00BA3EC5"/>
    <w:rsid w:val="00BA51D9"/>
    <w:rsid w:val="00BB5DFC"/>
    <w:rsid w:val="00BD279D"/>
    <w:rsid w:val="00BD6BB8"/>
    <w:rsid w:val="00C66BA2"/>
    <w:rsid w:val="00C95985"/>
    <w:rsid w:val="00CC5026"/>
    <w:rsid w:val="00CC68D0"/>
    <w:rsid w:val="00CC6E51"/>
    <w:rsid w:val="00D03F9A"/>
    <w:rsid w:val="00D042E6"/>
    <w:rsid w:val="00D04545"/>
    <w:rsid w:val="00D06D51"/>
    <w:rsid w:val="00D24991"/>
    <w:rsid w:val="00D50255"/>
    <w:rsid w:val="00D66520"/>
    <w:rsid w:val="00D66D43"/>
    <w:rsid w:val="00D75B60"/>
    <w:rsid w:val="00DB48D2"/>
    <w:rsid w:val="00DD16F1"/>
    <w:rsid w:val="00DE34CF"/>
    <w:rsid w:val="00E13F3D"/>
    <w:rsid w:val="00E21275"/>
    <w:rsid w:val="00E31174"/>
    <w:rsid w:val="00E31817"/>
    <w:rsid w:val="00E34898"/>
    <w:rsid w:val="00E419EB"/>
    <w:rsid w:val="00EA0B3B"/>
    <w:rsid w:val="00EB09B7"/>
    <w:rsid w:val="00EE7D7C"/>
    <w:rsid w:val="00EF5345"/>
    <w:rsid w:val="00F25D98"/>
    <w:rsid w:val="00F300FB"/>
    <w:rsid w:val="00F60FFB"/>
    <w:rsid w:val="00F8450E"/>
    <w:rsid w:val="00FA37ED"/>
    <w:rsid w:val="00FB6386"/>
    <w:rsid w:val="00FD3543"/>
    <w:rsid w:val="00FE6E11"/>
    <w:rsid w:val="00FF27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A0B3B"/>
    <w:rPr>
      <w:rFonts w:ascii="Times New Roman" w:hAnsi="Times New Roman"/>
      <w:color w:val="FF0000"/>
      <w:lang w:val="en-GB" w:eastAsia="en-US"/>
    </w:rPr>
  </w:style>
  <w:style w:type="character" w:customStyle="1" w:styleId="CommentTextChar">
    <w:name w:val="Comment Text Char"/>
    <w:link w:val="CommentText"/>
    <w:rsid w:val="00EA0B3B"/>
    <w:rPr>
      <w:rFonts w:ascii="Times New Roman" w:hAnsi="Times New Roman"/>
      <w:lang w:val="en-GB" w:eastAsia="en-US"/>
    </w:rPr>
  </w:style>
  <w:style w:type="character" w:customStyle="1" w:styleId="B1Char">
    <w:name w:val="B1 Char"/>
    <w:link w:val="B1"/>
    <w:qFormat/>
    <w:rsid w:val="00EA0B3B"/>
    <w:rPr>
      <w:rFonts w:ascii="Times New Roman" w:hAnsi="Times New Roman"/>
      <w:lang w:val="en-GB" w:eastAsia="en-US"/>
    </w:rPr>
  </w:style>
  <w:style w:type="character" w:customStyle="1" w:styleId="THChar">
    <w:name w:val="TH Char"/>
    <w:link w:val="TH"/>
    <w:qFormat/>
    <w:locked/>
    <w:rsid w:val="00EA0B3B"/>
    <w:rPr>
      <w:rFonts w:ascii="Arial" w:hAnsi="Arial"/>
      <w:b/>
      <w:lang w:val="en-GB" w:eastAsia="en-US"/>
    </w:rPr>
  </w:style>
  <w:style w:type="character" w:customStyle="1" w:styleId="NOChar">
    <w:name w:val="NO Char"/>
    <w:link w:val="NO"/>
    <w:locked/>
    <w:rsid w:val="00EA0B3B"/>
    <w:rPr>
      <w:rFonts w:ascii="Times New Roman" w:hAnsi="Times New Roman"/>
      <w:lang w:val="en-GB" w:eastAsia="en-US"/>
    </w:rPr>
  </w:style>
  <w:style w:type="character" w:customStyle="1" w:styleId="TFChar">
    <w:name w:val="TF Char"/>
    <w:link w:val="TF"/>
    <w:qFormat/>
    <w:rsid w:val="00EA0B3B"/>
    <w:rPr>
      <w:rFonts w:ascii="Arial" w:hAnsi="Arial"/>
      <w:b/>
      <w:lang w:val="en-GB" w:eastAsia="en-US"/>
    </w:rPr>
  </w:style>
  <w:style w:type="character" w:customStyle="1" w:styleId="TALChar">
    <w:name w:val="TAL Char"/>
    <w:link w:val="TAL"/>
    <w:rsid w:val="00FF279B"/>
    <w:rPr>
      <w:rFonts w:ascii="Arial" w:hAnsi="Arial"/>
      <w:sz w:val="18"/>
      <w:lang w:val="en-GB" w:eastAsia="en-US"/>
    </w:rPr>
  </w:style>
  <w:style w:type="character" w:customStyle="1" w:styleId="TAHCar">
    <w:name w:val="TAH Car"/>
    <w:link w:val="TAH"/>
    <w:qFormat/>
    <w:rsid w:val="00FF279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247791">
      <w:bodyDiv w:val="1"/>
      <w:marLeft w:val="0"/>
      <w:marRight w:val="0"/>
      <w:marTop w:val="0"/>
      <w:marBottom w:val="0"/>
      <w:divBdr>
        <w:top w:val="none" w:sz="0" w:space="0" w:color="auto"/>
        <w:left w:val="none" w:sz="0" w:space="0" w:color="auto"/>
        <w:bottom w:val="none" w:sz="0" w:space="0" w:color="auto"/>
        <w:right w:val="none" w:sz="0" w:space="0" w:color="auto"/>
      </w:divBdr>
    </w:div>
    <w:div w:id="751319373">
      <w:bodyDiv w:val="1"/>
      <w:marLeft w:val="0"/>
      <w:marRight w:val="0"/>
      <w:marTop w:val="0"/>
      <w:marBottom w:val="0"/>
      <w:divBdr>
        <w:top w:val="none" w:sz="0" w:space="0" w:color="auto"/>
        <w:left w:val="none" w:sz="0" w:space="0" w:color="auto"/>
        <w:bottom w:val="none" w:sz="0" w:space="0" w:color="auto"/>
        <w:right w:val="none" w:sz="0" w:space="0" w:color="auto"/>
      </w:divBdr>
    </w:div>
    <w:div w:id="1547909035">
      <w:bodyDiv w:val="1"/>
      <w:marLeft w:val="0"/>
      <w:marRight w:val="0"/>
      <w:marTop w:val="0"/>
      <w:marBottom w:val="0"/>
      <w:divBdr>
        <w:top w:val="none" w:sz="0" w:space="0" w:color="auto"/>
        <w:left w:val="none" w:sz="0" w:space="0" w:color="auto"/>
        <w:bottom w:val="none" w:sz="0" w:space="0" w:color="auto"/>
        <w:right w:val="none" w:sz="0" w:space="0" w:color="auto"/>
      </w:divBdr>
    </w:div>
    <w:div w:id="1585996123">
      <w:bodyDiv w:val="1"/>
      <w:marLeft w:val="0"/>
      <w:marRight w:val="0"/>
      <w:marTop w:val="0"/>
      <w:marBottom w:val="0"/>
      <w:divBdr>
        <w:top w:val="none" w:sz="0" w:space="0" w:color="auto"/>
        <w:left w:val="none" w:sz="0" w:space="0" w:color="auto"/>
        <w:bottom w:val="none" w:sz="0" w:space="0" w:color="auto"/>
        <w:right w:val="none" w:sz="0" w:space="0" w:color="auto"/>
      </w:divBdr>
    </w:div>
    <w:div w:id="1667127100">
      <w:bodyDiv w:val="1"/>
      <w:marLeft w:val="0"/>
      <w:marRight w:val="0"/>
      <w:marTop w:val="0"/>
      <w:marBottom w:val="0"/>
      <w:divBdr>
        <w:top w:val="none" w:sz="0" w:space="0" w:color="auto"/>
        <w:left w:val="none" w:sz="0" w:space="0" w:color="auto"/>
        <w:bottom w:val="none" w:sz="0" w:space="0" w:color="auto"/>
        <w:right w:val="none" w:sz="0" w:space="0" w:color="auto"/>
      </w:divBdr>
    </w:div>
    <w:div w:id="175808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3A155-CC1A-4C46-9936-DBECCBBF0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6</Pages>
  <Words>1896</Words>
  <Characters>10809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Niranth_SA6#45e</cp:lastModifiedBy>
  <cp:revision>10</cp:revision>
  <cp:lastPrinted>1899-12-31T23:00:00Z</cp:lastPrinted>
  <dcterms:created xsi:type="dcterms:W3CDTF">2021-08-18T03:44:00Z</dcterms:created>
  <dcterms:modified xsi:type="dcterms:W3CDTF">2021-08-19T20:23:00Z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(3)6uDOAM1qIjBA+1e3Ns1GinGRn4A5xtK564uzc3TcKwwrnAia4XEfvbLfRsEND7IDOPZW+OCF
8bt3wGdUK3xDUzezw4YT50pK7X3CrMqqaHi57f6kZNjqdYTLgpZPEy9gj4DuSGJqrpApIHqq
LtqQ8EU2XEgyy4y3u+tAErQUH5kkM1yI4LCDQfniL1hZMw7g85f4AxPDjd+glNJR9NtIjhnL
NkQ+Tp5tQvwr6mwRvK</vt:lpwstr>
  </property>
  <property fmtid="{D5CDD505-2E9C-101B-9397-08002B2CF9AE}" pid="22" name="_2015_ms_pID_7253431">
    <vt:lpwstr>a5nHXQjjTvKfIE16Yx6SvPnJxzWA16kHXhtxMmYO9GrYRpaTajN+eR
CTS9GGY9ii0QJfhHRH+D21iVodtUGK73wgN/UJzNcvZ9y8PWG6Gha+Kj4JCUylHopCLC2cdJ
5xWmcBPj7Cgu8LXqq4xRAfjRrG/xhc2qh/vhZqa3PaSdWcLJ3VhoQLzlZZAb3WbSehPW3un7
UMKjq0ZSCAS9tp21iyAc6wmMlMQy0Jw77JBp</vt:lpwstr>
  </property>
  <property fmtid="{D5CDD505-2E9C-101B-9397-08002B2CF9AE}" pid="23" name="_2015_ms_pID_7253432">
    <vt:lpwstr>Xw==</vt:lpwstr>
  </property>
</Properties>
</file>